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0C608723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Pr="008B3DC0">
        <w:rPr>
          <w:sz w:val="32"/>
          <w:szCs w:val="32"/>
        </w:rPr>
        <w:t>R1-</w:t>
      </w:r>
      <w:r w:rsidRPr="008B3DC0">
        <w:t xml:space="preserve"> </w:t>
      </w:r>
      <w:r w:rsidRPr="008B3DC0">
        <w:rPr>
          <w:sz w:val="32"/>
          <w:szCs w:val="32"/>
        </w:rPr>
        <w:t>23</w:t>
      </w:r>
      <w:r>
        <w:rPr>
          <w:sz w:val="32"/>
          <w:szCs w:val="32"/>
        </w:rPr>
        <w:t>099</w:t>
      </w:r>
      <w:r>
        <w:rPr>
          <w:sz w:val="32"/>
          <w:szCs w:val="32"/>
        </w:rPr>
        <w:t>60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</w:t>
              </w:r>
              <w:r w:rsidR="00103D98">
                <w:rPr>
                  <w:b/>
                  <w:noProof/>
                  <w:sz w:val="28"/>
                </w:rPr>
                <w:t>7</w:t>
              </w:r>
              <w:r w:rsidR="00D62BF4" w:rsidRPr="00853CD6">
                <w:rPr>
                  <w:b/>
                  <w:noProof/>
                  <w:sz w:val="28"/>
                </w:rPr>
                <w:t>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C706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60F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5090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03D98">
              <w:rPr>
                <w:b/>
                <w:noProof/>
                <w:sz w:val="28"/>
              </w:rPr>
              <w:t>2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163EF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36A1C" w:rsidR="001E41F3" w:rsidRDefault="00C7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C7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BB760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103D98">
              <w:t>9</w:t>
            </w:r>
            <w:r w:rsidR="00737FC2">
              <w:t>-</w:t>
            </w:r>
            <w:r w:rsidR="0036751A">
              <w:t>2</w:t>
            </w:r>
            <w:r w:rsidR="00103D9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C7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 w:val="en-SE"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46559511" w14:textId="77777777" w:rsidR="008660D6" w:rsidRPr="008660D6" w:rsidRDefault="008660D6" w:rsidP="008660D6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5C44904E" w14:textId="77777777" w:rsidR="008660D6" w:rsidRPr="008660D6" w:rsidRDefault="008660D6" w:rsidP="008660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8660D6">
        <w:rPr>
          <w:rFonts w:ascii="Arial" w:eastAsia="Times New Roman" w:hAnsi="Arial"/>
          <w:sz w:val="28"/>
          <w:lang w:eastAsia="ja-JP"/>
        </w:rPr>
        <w:t>4.1.5</w:t>
      </w:r>
      <w:r w:rsidRPr="008660D6">
        <w:rPr>
          <w:rFonts w:ascii="Arial" w:eastAsia="Times New Roman" w:hAnsi="Arial"/>
          <w:sz w:val="28"/>
          <w:lang w:eastAsia="ja-JP"/>
        </w:rPr>
        <w:tab/>
        <w:t>Energy detection threshold adaptation procedures</w:t>
      </w:r>
    </w:p>
    <w:p w14:paraId="4D60E617" w14:textId="77777777" w:rsidR="008660D6" w:rsidRPr="008660D6" w:rsidRDefault="008660D6" w:rsidP="008660D6">
      <w:pPr>
        <w:spacing w:after="160" w:line="259" w:lineRule="auto"/>
        <w:rPr>
          <w:rFonts w:ascii="Arial" w:eastAsia="Calibri" w:hAnsi="Arial" w:cs="Arial"/>
          <w:szCs w:val="22"/>
          <w:lang w:val="en-US"/>
        </w:rPr>
      </w:pPr>
      <w:r w:rsidRPr="008660D6">
        <w:rPr>
          <w:rFonts w:ascii="Arial" w:eastAsia="Calibri" w:hAnsi="Arial" w:cs="Arial"/>
          <w:szCs w:val="22"/>
          <w:lang w:val="en-US"/>
        </w:rPr>
        <w:t xml:space="preserve">An </w:t>
      </w:r>
      <w:proofErr w:type="spellStart"/>
      <w:r w:rsidRPr="008660D6">
        <w:rPr>
          <w:rFonts w:ascii="Arial" w:eastAsia="Calibri" w:hAnsi="Arial" w:cs="Arial"/>
          <w:szCs w:val="22"/>
          <w:lang w:val="en-US"/>
        </w:rPr>
        <w:t>eNB</w:t>
      </w:r>
      <w:proofErr w:type="spellEnd"/>
      <w:r w:rsidRPr="008660D6">
        <w:rPr>
          <w:rFonts w:ascii="Arial" w:eastAsia="Calibri" w:hAnsi="Arial" w:cs="Arial"/>
          <w:szCs w:val="22"/>
          <w:lang w:val="en-US"/>
        </w:rPr>
        <w:t>/</w:t>
      </w:r>
      <w:proofErr w:type="spellStart"/>
      <w:r w:rsidRPr="008660D6">
        <w:rPr>
          <w:rFonts w:ascii="Arial" w:eastAsia="Calibri" w:hAnsi="Arial" w:cs="Arial"/>
          <w:szCs w:val="22"/>
          <w:lang w:val="en-US"/>
        </w:rPr>
        <w:t>gNB</w:t>
      </w:r>
      <w:proofErr w:type="spellEnd"/>
      <w:r w:rsidRPr="008660D6">
        <w:rPr>
          <w:rFonts w:ascii="Arial" w:eastAsia="Calibri" w:hAnsi="Arial" w:cs="Arial"/>
          <w:szCs w:val="22"/>
          <w:lang w:val="en-US"/>
        </w:rPr>
        <w:t xml:space="preserve"> accessing a </w:t>
      </w:r>
      <w:r w:rsidRPr="008660D6">
        <w:rPr>
          <w:rFonts w:ascii="Arial" w:eastAsia="Calibri" w:hAnsi="Arial" w:cs="Arial"/>
          <w:szCs w:val="22"/>
          <w:lang w:val="en-US" w:eastAsia="x-none"/>
        </w:rPr>
        <w:t>channel</w:t>
      </w:r>
      <w:r w:rsidRPr="008660D6">
        <w:rPr>
          <w:rFonts w:ascii="Arial" w:eastAsia="Calibri" w:hAnsi="Arial" w:cs="Arial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ascii="Arial" w:eastAsia="Calibri" w:hAnsi="Arial" w:cs="Arial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 w:cs="Arial"/>
                <w:szCs w:val="22"/>
                <w:lang w:val="en-US"/>
              </w:rPr>
            </m:ctrlPr>
          </m:sub>
        </m:sSub>
      </m:oMath>
      <w:r w:rsidRPr="008660D6">
        <w:rPr>
          <w:rFonts w:ascii="Arial" w:eastAsia="Calibri" w:hAnsi="Arial" w:cs="Arial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ascii="Arial" w:eastAsia="Calibri" w:hAnsi="Arial" w:cs="Arial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 w:cs="Arial"/>
                <w:szCs w:val="22"/>
                <w:lang w:val="en-US"/>
              </w:rPr>
            </m:ctrlPr>
          </m:sub>
        </m:sSub>
      </m:oMath>
      <w:r w:rsidRPr="008660D6">
        <w:rPr>
          <w:rFonts w:ascii="Arial" w:eastAsia="Calibri" w:hAnsi="Arial" w:cs="Arial"/>
          <w:szCs w:val="22"/>
          <w:lang w:val="en-US"/>
        </w:rPr>
        <w:t>.</w:t>
      </w:r>
    </w:p>
    <w:p w14:paraId="1967CD76" w14:textId="77777777" w:rsidR="008660D6" w:rsidRPr="008660D6" w:rsidRDefault="008660D6" w:rsidP="008660D6">
      <w:pPr>
        <w:spacing w:after="160" w:line="259" w:lineRule="auto"/>
        <w:rPr>
          <w:rFonts w:ascii="Arial" w:eastAsia="Calibri" w:hAnsi="Arial" w:cs="Arial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ascii="Arial" w:eastAsia="Calibri" w:hAnsi="Arial" w:cs="Arial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 w:cs="Arial"/>
                <w:szCs w:val="22"/>
                <w:lang w:val="en-US"/>
              </w:rPr>
            </m:ctrlPr>
          </m:sub>
        </m:sSub>
      </m:oMath>
      <w:r w:rsidRPr="008660D6">
        <w:rPr>
          <w:rFonts w:ascii="Arial" w:eastAsia="Calibri" w:hAnsi="Arial" w:cs="Arial"/>
          <w:szCs w:val="22"/>
          <w:lang w:val="en-US"/>
        </w:rPr>
        <w:t xml:space="preserve"> is determined as follows:</w:t>
      </w:r>
    </w:p>
    <w:p w14:paraId="3E41D7D2" w14:textId="77777777" w:rsidR="008660D6" w:rsidRPr="008660D6" w:rsidRDefault="008660D6" w:rsidP="008660D6">
      <w:pPr>
        <w:spacing w:after="120" w:line="259" w:lineRule="auto"/>
        <w:ind w:left="568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7F0176B7" w14:textId="77777777" w:rsidR="008660D6" w:rsidRPr="008660D6" w:rsidRDefault="008660D6" w:rsidP="008660D6">
      <w:pPr>
        <w:spacing w:after="120" w:line="259" w:lineRule="auto"/>
        <w:ind w:left="851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X</m:t>
            </m:r>
          </m:e>
          <m:sub>
            <m:r>
              <m:rPr>
                <m:nor/>
              </m:rPr>
              <w:rPr>
                <w:rFonts w:eastAsia="Calibri" w:cs="Arial"/>
                <w:szCs w:val="22"/>
                <w:lang w:val="en-US" w:eastAsia="ja-JP"/>
              </w:rPr>
              <m:t>Thresh_max</m:t>
            </m:r>
            <m:ctrlPr>
              <w:rPr>
                <w:rFonts w:ascii="Cambria Math" w:eastAsia="Calibri" w:hAnsi="Cambria Math" w:cs="Arial"/>
                <w:szCs w:val="22"/>
                <w:lang w:val="en-US" w:eastAsia="ja-JP"/>
              </w:rPr>
            </m:ctrlP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=</m:t>
        </m:r>
        <m:func>
          <m:func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funcPr>
          <m:fNam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 w:cs="Arial"/>
                    <w:i/>
                    <w:szCs w:val="22"/>
                    <w:lang w:val="en-US" w:eastAsia="ja-JP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en-US" w:eastAsia="ja-JP"/>
                      </w:rPr>
                    </m:ctrlPr>
                  </m:eqArr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ja-JP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ja-JP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dB</m:t>
                    </m:r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ja-JP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ja-JP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76344C1A" w14:textId="77777777" w:rsidR="008660D6" w:rsidRPr="008660D6" w:rsidRDefault="008660D6" w:rsidP="008660D6">
      <w:pPr>
        <w:spacing w:after="120" w:line="259" w:lineRule="auto"/>
        <w:ind w:left="1135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X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r</m:t>
            </m:r>
          </m:sub>
        </m:sSub>
      </m:oMath>
      <w:r w:rsidRPr="008660D6">
        <w:rPr>
          <w:rFonts w:eastAsia="Calibri" w:cs="Arial"/>
          <w:szCs w:val="22"/>
          <w:lang w:val="en-US" w:eastAsia="ja-JP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X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r</m:t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=</m:t>
        </m:r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T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max</m:t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+10dB</m:t>
        </m:r>
      </m:oMath>
      <w:r w:rsidRPr="008660D6">
        <w:rPr>
          <w:rFonts w:eastAsia="Calibri" w:cs="Arial"/>
          <w:szCs w:val="22"/>
          <w:lang w:val="en-US" w:eastAsia="ja-JP"/>
        </w:rPr>
        <w:t>;</w:t>
      </w:r>
    </w:p>
    <w:p w14:paraId="4F588AF0" w14:textId="77777777" w:rsidR="008660D6" w:rsidRPr="008660D6" w:rsidRDefault="008660D6" w:rsidP="008660D6">
      <w:pPr>
        <w:spacing w:after="120" w:line="259" w:lineRule="auto"/>
        <w:ind w:left="568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  <w:t>otherwise,</w:t>
      </w:r>
    </w:p>
    <w:p w14:paraId="6D2E19F6" w14:textId="698AEB1E" w:rsidR="004368C3" w:rsidRPr="008660D6" w:rsidRDefault="004368C3" w:rsidP="004368C3">
      <w:pPr>
        <w:spacing w:after="120" w:line="259" w:lineRule="auto"/>
        <w:ind w:left="851" w:hanging="284"/>
        <w:jc w:val="both"/>
        <w:rPr>
          <w:ins w:id="3" w:author="Narendar Madhavan" w:date="2023-09-29T22:24:00Z"/>
          <w:rFonts w:eastAsia="Calibri" w:cs="Arial"/>
          <w:szCs w:val="22"/>
          <w:lang w:val="en-US" w:eastAsia="zh-CN"/>
        </w:rPr>
      </w:pPr>
      <w:ins w:id="4" w:author="Narendar Madhavan" w:date="2023-09-29T22:24:00Z">
        <w:r w:rsidRPr="008660D6">
          <w:rPr>
            <w:rFonts w:eastAsia="Calibri" w:cs="Arial"/>
            <w:szCs w:val="22"/>
            <w:lang w:val="en-US" w:eastAsia="zh-CN"/>
          </w:rPr>
          <w:t xml:space="preserve">- </w:t>
        </w:r>
        <w:r w:rsidRPr="008660D6">
          <w:rPr>
            <w:rFonts w:eastAsia="Calibri" w:cs="Arial"/>
            <w:szCs w:val="22"/>
            <w:lang w:val="en-US" w:eastAsia="zh-CN"/>
          </w:rPr>
          <w:tab/>
          <w:t>for the channel frequencies in band n46 defined in Table 5.2-1, [6]</w:t>
        </w:r>
      </w:ins>
    </w:p>
    <w:p w14:paraId="1CA6DEF1" w14:textId="77777777" w:rsidR="004368C3" w:rsidRPr="008660D6" w:rsidRDefault="004368C3" w:rsidP="004368C3">
      <w:pPr>
        <w:spacing w:after="120" w:line="259" w:lineRule="auto"/>
        <w:ind w:left="1135" w:hanging="284"/>
        <w:jc w:val="both"/>
        <w:rPr>
          <w:ins w:id="5" w:author="Narendar Madhavan" w:date="2023-09-29T22:24:00Z"/>
          <w:rFonts w:eastAsia="Calibri" w:cs="Arial"/>
          <w:szCs w:val="22"/>
          <w:lang w:val="en-US" w:eastAsia="ja-JP"/>
        </w:rPr>
      </w:pPr>
      <w:ins w:id="6" w:author="Narendar Madhavan" w:date="2023-09-29T22:24:00Z">
        <w:r w:rsidRPr="008660D6">
          <w:rPr>
            <w:rFonts w:eastAsia="Calibri" w:cs="Arial"/>
            <w:szCs w:val="22"/>
            <w:lang w:val="en-US" w:eastAsia="ja-JP"/>
          </w:rPr>
          <w:t>-</w:t>
        </w:r>
        <w:r w:rsidRPr="008660D6">
          <w:rPr>
            <w:rFonts w:eastAsia="Calibri" w:cs="Arial"/>
            <w:szCs w:val="22"/>
            <w:lang w:val="en-US" w:eastAsia="ja-JP"/>
          </w:rPr>
          <w:tab/>
        </w:r>
      </w:ins>
      <m:oMath>
        <m:sSub>
          <m:sSubPr>
            <m:ctrlPr>
              <w:ins w:id="7" w:author="Narendar Madhavan" w:date="2023-09-29T22:24:00Z">
                <w:rPr>
                  <w:rFonts w:ascii="Cambria Math" w:eastAsia="Calibri" w:hAnsi="Cambria Math" w:cs="Arial"/>
                  <w:i/>
                  <w:szCs w:val="22"/>
                  <w:lang w:val="en-US" w:eastAsia="ja-JP"/>
                </w:rPr>
              </w:ins>
            </m:ctrlPr>
          </m:sSubPr>
          <m:e>
            <m:r>
              <w:ins w:id="8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  <m:t>X</m:t>
              </w:ins>
            </m:r>
          </m:e>
          <m:sub>
            <m:r>
              <w:ins w:id="9" w:author="Narendar Madhavan" w:date="2023-09-29T22:24:00Z">
                <m:rPr>
                  <m:nor/>
                </m:rPr>
                <w:rPr>
                  <w:rFonts w:eastAsia="Calibri" w:cs="Arial"/>
                  <w:szCs w:val="22"/>
                  <w:lang w:val="en-US" w:eastAsia="ja-JP"/>
                </w:rPr>
                <m:t>Thresh_max</m:t>
              </w:ins>
            </m:r>
            <m:ctrlPr>
              <w:ins w:id="10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</w:ins>
            </m:ctrlPr>
          </m:sub>
        </m:sSub>
        <m:r>
          <w:ins w:id="11" w:author="Narendar Madhavan" w:date="2023-09-29T22:24:00Z">
            <w:rPr>
              <w:rFonts w:ascii="Cambria Math" w:eastAsia="Calibri" w:hAnsi="Cambria Math" w:cs="Arial"/>
              <w:szCs w:val="22"/>
              <w:lang w:val="en-US" w:eastAsia="ja-JP"/>
            </w:rPr>
            <m:t>=</m:t>
          </w:ins>
        </m:r>
        <m:func>
          <m:funcPr>
            <m:ctrlPr>
              <w:ins w:id="12" w:author="Narendar Madhavan" w:date="2023-09-29T22:24:00Z">
                <w:rPr>
                  <w:rFonts w:ascii="Cambria Math" w:eastAsia="Calibri" w:hAnsi="Cambria Math" w:cs="Arial"/>
                  <w:i/>
                  <w:szCs w:val="22"/>
                  <w:lang w:val="en-US" w:eastAsia="ja-JP"/>
                </w:rPr>
              </w:ins>
            </m:ctrlPr>
          </m:funcPr>
          <m:fName>
            <m:r>
              <w:ins w:id="13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  <m:t>max</m:t>
              </w:ins>
            </m:r>
          </m:fName>
          <m:e>
            <m:d>
              <m:dPr>
                <m:begChr m:val="{"/>
                <m:endChr m:val="}"/>
                <m:ctrlPr>
                  <w:ins w:id="14" w:author="Narendar Madhavan" w:date="2023-09-29T22:24:00Z">
                    <w:rPr>
                      <w:rFonts w:ascii="Cambria Math" w:eastAsia="Calibri" w:hAnsi="Cambria Math" w:cs="Arial"/>
                      <w:i/>
                      <w:szCs w:val="22"/>
                      <w:lang w:val="en-US" w:eastAsia="ja-JP"/>
                    </w:rPr>
                  </w:ins>
                </m:ctrlPr>
              </m:dPr>
              <m:e>
                <m:eqArr>
                  <m:eqArrPr>
                    <m:ctrlPr>
                      <w:ins w:id="15" w:author="Narendar Madhavan" w:date="2023-09-29T22:24:00Z">
                        <w:rPr>
                          <w:rFonts w:ascii="Cambria Math" w:eastAsia="Calibri" w:hAnsi="Cambria Math" w:cs="Arial"/>
                          <w:i/>
                          <w:szCs w:val="22"/>
                          <w:lang w:val="en-US" w:eastAsia="ja-JP"/>
                        </w:rPr>
                      </w:ins>
                    </m:ctrlPr>
                  </m:eqArrPr>
                  <m:e>
                    <m:r>
                      <w:ins w:id="16" w:author="Narendar Madhavan" w:date="2023-09-29T22:24:00Z">
                        <w:rPr>
                          <w:rFonts w:ascii="Cambria Math" w:eastAsia="Calibri" w:hAnsi="Cambria Math" w:cs="Arial"/>
                          <w:szCs w:val="22"/>
                          <w:lang w:val="en-US" w:eastAsia="ja-JP"/>
                        </w:rPr>
                        <m:t>&amp;-67+10⋅</m:t>
                      </w:ins>
                    </m:r>
                    <m:func>
                      <m:funcPr>
                        <m:ctrlPr>
                          <w:ins w:id="17" w:author="Narendar Madhavan" w:date="2023-09-29T22:24:00Z">
                            <w:rPr>
                              <w:rFonts w:ascii="Cambria Math" w:eastAsia="Calibri" w:hAnsi="Cambria Math" w:cs="Arial"/>
                              <w:i/>
                              <w:szCs w:val="22"/>
                              <w:lang w:val="en-US" w:eastAsia="ja-JP"/>
                            </w:rPr>
                          </w:ins>
                        </m:ctrlPr>
                      </m:funcPr>
                      <m:fName>
                        <m:r>
                          <w:ins w:id="18" w:author="Narendar Madhavan" w:date="2023-09-29T22:24:00Z">
                            <w:rPr>
                              <w:rFonts w:ascii="Cambria Math" w:eastAsia="Calibri" w:hAnsi="Cambria Math" w:cs="Arial"/>
                              <w:szCs w:val="22"/>
                              <w:lang w:val="en-US" w:eastAsia="ja-JP"/>
                            </w:rPr>
                            <m:t>log</m:t>
                          </w:ins>
                        </m:r>
                      </m:fName>
                      <m:e>
                        <m:r>
                          <w:ins w:id="19" w:author="Narendar Madhavan" w:date="2023-09-29T22:24:00Z">
                            <w:rPr>
                              <w:rFonts w:ascii="Cambria Math" w:eastAsia="Calibri" w:hAnsi="Cambria Math" w:cs="Arial"/>
                              <w:szCs w:val="22"/>
                              <w:lang w:val="en-US" w:eastAsia="ja-JP"/>
                            </w:rPr>
                            <m:t>1</m:t>
                          </w:ins>
                        </m:r>
                      </m:e>
                    </m:func>
                    <m:r>
                      <w:ins w:id="20" w:author="Narendar Madhavan" w:date="2023-09-29T22:24:00Z">
                        <w:rPr>
                          <w:rFonts w:ascii="Cambria Math" w:eastAsia="Calibri" w:hAnsi="Cambria Math" w:cs="Arial"/>
                          <w:szCs w:val="22"/>
                          <w:lang w:val="en-US" w:eastAsia="ja-JP"/>
                        </w:rPr>
                        <m:t>0(BWMHz /20MHz) dBm,</m:t>
                      </w:ins>
                    </m:r>
                  </m:e>
                  <m:e>
                    <m:r>
                      <w:ins w:id="21" w:author="Narendar Madhavan" w:date="2023-09-29T22:24:00Z">
                        <w:rPr>
                          <w:rFonts w:ascii="Cambria Math" w:eastAsia="Calibri" w:hAnsi="Cambria Math" w:cs="Arial"/>
                          <w:szCs w:val="22"/>
                          <w:lang w:val="en-US" w:eastAsia="ja-JP"/>
                        </w:rPr>
                        <m:t>&amp;</m:t>
                      </w:ins>
                    </m:r>
                    <m:r>
                      <w:ins w:id="22" w:author="Narendar Madhavan" w:date="2023-09-29T22:24:00Z">
                        <m:rPr>
                          <m:nor/>
                        </m:rPr>
                        <w:rPr>
                          <w:rFonts w:eastAsia="Calibri" w:cs="Arial"/>
                          <w:szCs w:val="22"/>
                          <w:lang w:val="en-US" w:eastAsia="ja-JP"/>
                        </w:rPr>
                        <m:t>min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23" w:author="Narendar Madhavan" w:date="2023-09-29T22:24:00Z">
                            <w:rPr>
                              <w:rFonts w:ascii="Cambria Math" w:eastAsia="Calibri" w:hAnsi="Cambria Math" w:cs="Arial"/>
                              <w:i/>
                              <w:szCs w:val="22"/>
                              <w:lang w:val="en-US" w:eastAsia="ja-JP"/>
                            </w:rPr>
                          </w:ins>
                        </m:ctrlPr>
                      </m:dPr>
                      <m:e>
                        <m:eqArr>
                          <m:eqArrPr>
                            <m:ctrlPr>
                              <w:ins w:id="24" w:author="Narendar Madhavan" w:date="2023-09-29T22:24:00Z">
                                <w:rPr>
                                  <w:rFonts w:ascii="Cambria Math" w:eastAsia="Calibri" w:hAnsi="Cambria Math" w:cs="Arial"/>
                                  <w:i/>
                                  <w:szCs w:val="22"/>
                                  <w:lang w:val="en-US" w:eastAsia="ja-JP"/>
                                </w:rPr>
                              </w:ins>
                            </m:ctrlPr>
                          </m:eqArrPr>
                          <m:e>
                            <m:r>
                              <w:ins w:id="25" w:author="Narendar Madhavan" w:date="2023-09-29T22:24:00Z">
                                <w:rPr>
                                  <w:rFonts w:ascii="Cambria Math" w:eastAsia="Calibri" w:hAnsi="Cambria Math" w:cs="Arial"/>
                                  <w:szCs w:val="22"/>
                                  <w:lang w:val="en-US" w:eastAsia="ja-JP"/>
                                </w:rPr>
                                <m:t>&amp;</m:t>
                              </w:ins>
                            </m:r>
                            <m:sSub>
                              <m:sSubPr>
                                <m:ctrlPr>
                                  <w:ins w:id="26" w:author="Narendar Madhavan" w:date="2023-09-29T22:24:00Z">
                                    <w:rPr>
                                      <w:rFonts w:ascii="Cambria Math" w:eastAsia="Calibri" w:hAnsi="Cambria Math" w:cs="Arial"/>
                                      <w:i/>
                                      <w:szCs w:val="22"/>
                                      <w:lang w:val="en-US" w:eastAsia="ja-JP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7" w:author="Narendar Madhavan" w:date="2023-09-29T22:24:00Z">
                                    <w:rPr>
                                      <w:rFonts w:ascii="Cambria Math" w:eastAsia="Calibri" w:hAnsi="Cambria Math" w:cs="Arial"/>
                                      <w:szCs w:val="22"/>
                                      <w:lang w:val="en-US" w:eastAsia="ja-JP"/>
                                    </w:rPr>
                                    <m:t>T</m:t>
                                  </w:ins>
                                </m:r>
                              </m:e>
                              <m:sub>
                                <m:r>
                                  <w:ins w:id="28" w:author="Narendar Madhavan" w:date="2023-09-29T22:24:00Z">
                                    <m:rPr>
                                      <m:nor/>
                                    </m:rPr>
                                    <w:rPr>
                                      <w:rFonts w:eastAsia="Calibri" w:cs="Arial"/>
                                      <w:szCs w:val="22"/>
                                      <w:lang w:val="en-US" w:eastAsia="ja-JP"/>
                                    </w:rPr>
                                    <m:t>max</m:t>
                                  </w:ins>
                                </m:r>
                                <m:ctrlPr>
                                  <w:ins w:id="29" w:author="Narendar Madhavan" w:date="2023-09-29T22:24:00Z">
                                    <w:rPr>
                                      <w:rFonts w:ascii="Cambria Math" w:eastAsia="Calibri" w:hAnsi="Cambria Math" w:cs="Arial"/>
                                      <w:szCs w:val="22"/>
                                      <w:lang w:val="en-US" w:eastAsia="ja-JP"/>
                                    </w:rPr>
                                  </w:ins>
                                </m:ctrlPr>
                              </m:sub>
                            </m:sSub>
                            <m:r>
                              <w:ins w:id="30" w:author="Narendar Madhavan" w:date="2023-09-29T22:24:00Z">
                                <w:rPr>
                                  <w:rFonts w:ascii="Cambria Math" w:eastAsia="Calibri" w:hAnsi="Cambria Math" w:cs="Arial"/>
                                  <w:szCs w:val="22"/>
                                  <w:lang w:val="en-US" w:eastAsia="ja-JP"/>
                                </w:rPr>
                                <m:t>,</m:t>
                              </w:ins>
                            </m:r>
                          </m:e>
                          <m:e>
                            <m:r>
                              <w:ins w:id="31" w:author="Narendar Madhavan" w:date="2023-09-29T22:24:00Z">
                                <w:rPr>
                                  <w:rFonts w:ascii="Cambria Math" w:eastAsia="Calibri" w:hAnsi="Cambria Math" w:cs="Arial"/>
                                  <w:szCs w:val="22"/>
                                  <w:lang w:val="en-US" w:eastAsia="ja-JP"/>
                                </w:rPr>
                                <m:t>&amp;</m:t>
                              </w:ins>
                            </m:r>
                            <m:sSub>
                              <m:sSubPr>
                                <m:ctrlPr>
                                  <w:ins w:id="32" w:author="Narendar Madhavan" w:date="2023-09-29T22:24:00Z">
                                    <w:rPr>
                                      <w:rFonts w:ascii="Cambria Math" w:eastAsia="Calibri" w:hAnsi="Cambria Math" w:cs="Arial"/>
                                      <w:i/>
                                      <w:szCs w:val="22"/>
                                      <w:lang w:val="en-US" w:eastAsia="ja-JP"/>
                                    </w:rPr>
                                  </w:ins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ins w:id="33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Cs w:val="22"/>
                                          <w:lang w:val="en-US" w:eastAsia="ja-JP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4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szCs w:val="22"/>
                                          <w:lang w:val="en-US" w:eastAsia="ja-JP"/>
                                        </w:rPr>
                                        <m:t>T</m:t>
                                      </w:ins>
                                    </m:r>
                                  </m:e>
                                  <m:sub>
                                    <m:r>
                                      <w:ins w:id="35" w:author="Narendar Madhavan" w:date="2023-09-29T22:24:00Z">
                                        <m:rPr>
                                          <m:nor/>
                                        </m:rPr>
                                        <w:rPr>
                                          <w:rFonts w:eastAsia="Calibri" w:cs="Arial"/>
                                          <w:szCs w:val="22"/>
                                          <w:lang w:val="en-US" w:eastAsia="ja-JP"/>
                                        </w:rPr>
                                        <m:t>max</m:t>
                                      </w:ins>
                                    </m:r>
                                    <m:ctrlPr>
                                      <w:ins w:id="36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szCs w:val="22"/>
                                          <w:lang w:val="en-US" w:eastAsia="ja-JP"/>
                                        </w:rPr>
                                      </w:ins>
                                    </m:ctrlPr>
                                  </m:sub>
                                </m:sSub>
                                <m:r>
                                  <w:ins w:id="37" w:author="Narendar Madhavan" w:date="2023-09-29T22:24:00Z">
                                    <w:rPr>
                                      <w:rFonts w:ascii="Cambria Math" w:eastAsia="Calibri" w:hAnsi="Cambria Math" w:cs="Arial"/>
                                      <w:szCs w:val="22"/>
                                      <w:lang w:val="en-US" w:eastAsia="ja-JP"/>
                                    </w:rPr>
                                    <m:t>-</m:t>
                                  </w:ins>
                                </m:r>
                                <m:sSub>
                                  <m:sSubPr>
                                    <m:ctrlPr>
                                      <w:ins w:id="38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Cs w:val="22"/>
                                          <w:lang w:val="en-US" w:eastAsia="ja-JP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39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szCs w:val="22"/>
                                          <w:lang w:val="en-US" w:eastAsia="ja-JP"/>
                                        </w:rPr>
                                        <m:t>T</m:t>
                                      </w:ins>
                                    </m:r>
                                  </m:e>
                                  <m:sub>
                                    <m:r>
                                      <w:ins w:id="40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szCs w:val="22"/>
                                          <w:lang w:val="en-US" w:eastAsia="ja-JP"/>
                                        </w:rPr>
                                        <m:t>A</m:t>
                                      </w:ins>
                                    </m:r>
                                  </m:sub>
                                </m:sSub>
                                <m:r>
                                  <w:ins w:id="41" w:author="Narendar Madhavan" w:date="2023-09-29T22:24:00Z">
                                    <w:rPr>
                                      <w:rFonts w:ascii="Cambria Math" w:eastAsia="Calibri" w:hAnsi="Cambria Math" w:cs="Arial"/>
                                      <w:szCs w:val="22"/>
                                      <w:lang w:val="en-US" w:eastAsia="ja-JP"/>
                                    </w:rPr>
                                    <m:t>+</m:t>
                                  </w:ins>
                                </m:r>
                                <m:d>
                                  <m:dPr>
                                    <m:ctrlPr>
                                      <w:ins w:id="42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Cs w:val="22"/>
                                          <w:lang w:val="en-US" w:eastAsia="ja-JP"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43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Cs w:val="22"/>
                                              <w:lang w:val="en-US" w:eastAsia="ja-JP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44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szCs w:val="22"/>
                                              <w:lang w:val="en-US" w:eastAsia="ja-JP"/>
                                            </w:rPr>
                                            <m:t>P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45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szCs w:val="22"/>
                                              <w:lang w:val="en-US" w:eastAsia="ja-JP"/>
                                            </w:rPr>
                                            <m:t>H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46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szCs w:val="22"/>
                                          <w:lang w:val="en-US" w:eastAsia="ja-JP"/>
                                        </w:rPr>
                                        <m:t>+10⋅</m:t>
                                      </w:ins>
                                    </m:r>
                                    <m:func>
                                      <m:funcPr>
                                        <m:ctrlPr>
                                          <w:ins w:id="47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Cs w:val="22"/>
                                              <w:lang w:val="en-US" w:eastAsia="ja-JP"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48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szCs w:val="22"/>
                                              <w:lang w:val="en-US" w:eastAsia="ja-JP"/>
                                            </w:rPr>
                                            <m:t>log</m:t>
                                          </w:ins>
                                        </m:r>
                                      </m:fName>
                                      <m:e>
                                        <m:r>
                                          <w:ins w:id="49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szCs w:val="22"/>
                                              <w:lang w:val="en-US" w:eastAsia="ja-JP"/>
                                            </w:rPr>
                                            <m:t>1</m:t>
                                          </w:ins>
                                        </m:r>
                                      </m:e>
                                    </m:func>
                                    <m:r>
                                      <w:ins w:id="50" w:author="Narendar Madhavan" w:date="2023-09-29T22:24:00Z">
                                        <w:rPr>
                                          <w:rFonts w:ascii="Cambria Math" w:eastAsia="Calibri" w:hAnsi="Cambria Math" w:cs="Arial"/>
                                          <w:szCs w:val="22"/>
                                          <w:lang w:val="en-US" w:eastAsia="ja-JP"/>
                                        </w:rPr>
                                        <m:t>0(BWMHz /20MHz)-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51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Cs w:val="22"/>
                                              <w:lang w:val="en-US" w:eastAsia="ja-JP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52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szCs w:val="22"/>
                                              <w:lang w:val="en-US" w:eastAsia="ja-JP"/>
                                            </w:rPr>
                                            <m:t>P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53" w:author="Narendar Madhavan" w:date="2023-09-29T22:24:00Z">
                                            <w:rPr>
                                              <w:rFonts w:ascii="Cambria Math" w:eastAsia="Calibri" w:hAnsi="Cambria Math" w:cs="Arial"/>
                                              <w:szCs w:val="22"/>
                                              <w:lang w:val="en-US" w:eastAsia="ja-JP"/>
                                            </w:rPr>
                                            <m:t>TX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48C37EAB" w14:textId="77777777" w:rsidR="004368C3" w:rsidRPr="008660D6" w:rsidRDefault="004368C3" w:rsidP="004368C3">
      <w:pPr>
        <w:spacing w:after="120" w:line="259" w:lineRule="auto"/>
        <w:ind w:left="1135" w:hanging="284"/>
        <w:jc w:val="both"/>
        <w:rPr>
          <w:ins w:id="54" w:author="Narendar Madhavan" w:date="2023-09-29T22:24:00Z"/>
          <w:rFonts w:eastAsia="Calibri" w:cs="Arial"/>
          <w:szCs w:val="22"/>
          <w:lang w:val="en-US" w:eastAsia="zh-CN"/>
        </w:rPr>
      </w:pPr>
      <w:ins w:id="55" w:author="Narendar Madhavan" w:date="2023-09-29T22:24:00Z">
        <w:r w:rsidRPr="008660D6">
          <w:rPr>
            <w:rFonts w:eastAsia="Calibri" w:cs="Arial"/>
            <w:szCs w:val="22"/>
            <w:lang w:val="en-US" w:eastAsia="zh-CN"/>
          </w:rPr>
          <w:tab/>
          <w:t>where:</w:t>
        </w:r>
      </w:ins>
    </w:p>
    <w:p w14:paraId="0EDF4C07" w14:textId="01886223" w:rsidR="004368C3" w:rsidRPr="008660D6" w:rsidRDefault="004368C3" w:rsidP="004368C3">
      <w:pPr>
        <w:spacing w:after="120" w:line="259" w:lineRule="auto"/>
        <w:ind w:left="1135" w:hanging="284"/>
        <w:jc w:val="both"/>
        <w:rPr>
          <w:ins w:id="56" w:author="Narendar Madhavan" w:date="2023-09-29T22:24:00Z"/>
          <w:rFonts w:eastAsia="Calibri" w:cs="Arial"/>
          <w:szCs w:val="22"/>
          <w:lang w:val="en-US" w:eastAsia="ja-JP"/>
        </w:rPr>
      </w:pPr>
      <w:ins w:id="57" w:author="Narendar Madhavan" w:date="2023-09-29T22:24:00Z">
        <w:r w:rsidRPr="008660D6">
          <w:rPr>
            <w:rFonts w:eastAsia="Calibri" w:cs="Arial"/>
            <w:szCs w:val="22"/>
            <w:lang w:val="en-US" w:eastAsia="ja-JP"/>
          </w:rPr>
          <w:t>-</w:t>
        </w:r>
        <w:r w:rsidRPr="008660D6">
          <w:rPr>
            <w:rFonts w:eastAsia="Calibri" w:cs="Arial"/>
            <w:szCs w:val="22"/>
            <w:lang w:val="en-US" w:eastAsia="ja-JP"/>
          </w:rPr>
          <w:tab/>
        </w:r>
      </w:ins>
      <m:oMath>
        <m:sSub>
          <m:sSubPr>
            <m:ctrlPr>
              <w:ins w:id="58" w:author="Narendar Madhavan" w:date="2023-09-29T22:24:00Z">
                <w:rPr>
                  <w:rFonts w:ascii="Cambria Math" w:eastAsia="Calibri" w:hAnsi="Cambria Math" w:cs="Arial"/>
                  <w:i/>
                  <w:szCs w:val="22"/>
                  <w:lang w:val="en-US" w:eastAsia="ja-JP"/>
                </w:rPr>
              </w:ins>
            </m:ctrlPr>
          </m:sSubPr>
          <m:e>
            <m:r>
              <w:ins w:id="59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  <m:t>T</m:t>
              </w:ins>
            </m:r>
          </m:e>
          <m:sub>
            <m:r>
              <w:ins w:id="60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  <m:t>A</m:t>
              </w:ins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 xml:space="preserve"> </m:t>
        </m:r>
      </m:oMath>
      <w:ins w:id="61" w:author="Narendar Madhavan" w:date="2023-09-29T22:24:00Z">
        <w:r w:rsidRPr="008660D6">
          <w:rPr>
            <w:rFonts w:eastAsia="Calibri" w:cs="Arial"/>
            <w:szCs w:val="22"/>
            <w:lang w:val="en-US" w:eastAsia="ja-JP"/>
          </w:rPr>
          <w:t>=</w:t>
        </w:r>
      </w:ins>
      <w:r w:rsidR="00865EF5">
        <w:rPr>
          <w:rFonts w:eastAsia="Calibri" w:cs="Arial"/>
          <w:szCs w:val="22"/>
          <w:lang w:val="en-US" w:eastAsia="ja-JP"/>
        </w:rPr>
        <w:t xml:space="preserve"> </w:t>
      </w:r>
      <w:ins w:id="62" w:author="Narendar Madhavan" w:date="2023-09-29T22:24:00Z">
        <w:r w:rsidRPr="008660D6">
          <w:rPr>
            <w:rFonts w:eastAsia="Calibri" w:cs="Arial"/>
            <w:szCs w:val="22"/>
            <w:lang w:val="en-US" w:eastAsia="ja-JP"/>
          </w:rPr>
          <w:t>5dB for all transmissions including discovery burst(s);</w:t>
        </w:r>
      </w:ins>
    </w:p>
    <w:p w14:paraId="27745D38" w14:textId="77777777" w:rsidR="004368C3" w:rsidRPr="008660D6" w:rsidRDefault="004368C3" w:rsidP="004368C3">
      <w:pPr>
        <w:spacing w:after="120" w:line="259" w:lineRule="auto"/>
        <w:ind w:left="1135" w:hanging="284"/>
        <w:jc w:val="both"/>
        <w:rPr>
          <w:ins w:id="63" w:author="Narendar Madhavan" w:date="2023-09-29T22:24:00Z"/>
          <w:rFonts w:eastAsia="Calibri" w:cs="Arial"/>
          <w:szCs w:val="22"/>
          <w:lang w:val="en-US" w:eastAsia="ja-JP"/>
        </w:rPr>
      </w:pPr>
      <w:ins w:id="64" w:author="Narendar Madhavan" w:date="2023-09-29T22:24:00Z">
        <w:r w:rsidRPr="008660D6">
          <w:rPr>
            <w:rFonts w:eastAsia="Calibri" w:cs="Arial"/>
            <w:szCs w:val="22"/>
            <w:lang w:val="en-US" w:eastAsia="ja-JP"/>
          </w:rPr>
          <w:t>-</w:t>
        </w:r>
        <w:r w:rsidRPr="008660D6">
          <w:rPr>
            <w:rFonts w:eastAsia="Calibri" w:cs="Arial"/>
            <w:szCs w:val="22"/>
            <w:lang w:val="en-US" w:eastAsia="ja-JP"/>
          </w:rPr>
          <w:tab/>
        </w:r>
      </w:ins>
      <m:oMath>
        <m:sSub>
          <m:sSubPr>
            <m:ctrlPr>
              <w:ins w:id="65" w:author="Narendar Madhavan" w:date="2023-09-29T22:24:00Z">
                <w:rPr>
                  <w:rFonts w:ascii="Cambria Math" w:eastAsia="Calibri" w:hAnsi="Cambria Math" w:cs="Arial"/>
                  <w:i/>
                  <w:szCs w:val="22"/>
                  <w:lang w:val="en-US" w:eastAsia="ja-JP"/>
                </w:rPr>
              </w:ins>
            </m:ctrlPr>
          </m:sSubPr>
          <m:e>
            <m:r>
              <w:ins w:id="66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  <m:t>P</m:t>
              </w:ins>
            </m:r>
          </m:e>
          <m:sub>
            <m:r>
              <w:ins w:id="67" w:author="Narendar Madhavan" w:date="2023-09-29T22:24:00Z">
                <w:rPr>
                  <w:rFonts w:ascii="Cambria Math" w:eastAsia="Calibri" w:hAnsi="Cambria Math" w:cs="Arial"/>
                  <w:szCs w:val="22"/>
                  <w:lang w:val="en-US" w:eastAsia="ja-JP"/>
                </w:rPr>
                <m:t>H</m:t>
              </w:ins>
            </m:r>
          </m:sub>
        </m:sSub>
        <m:r>
          <w:ins w:id="68" w:author="Narendar Madhavan" w:date="2023-09-29T22:24:00Z">
            <w:rPr>
              <w:rFonts w:ascii="Cambria Math" w:eastAsia="Calibri" w:hAnsi="Cambria Math" w:cs="Arial"/>
              <w:szCs w:val="22"/>
              <w:lang w:val="en-US" w:eastAsia="ja-JP"/>
            </w:rPr>
            <m:t>=23dBm</m:t>
          </w:ins>
        </m:r>
      </m:oMath>
      <w:ins w:id="69" w:author="Narendar Madhavan" w:date="2023-09-29T22:24:00Z">
        <w:r w:rsidRPr="008660D6">
          <w:rPr>
            <w:rFonts w:eastAsia="Calibri" w:cs="Arial"/>
            <w:szCs w:val="22"/>
            <w:lang w:val="en-US" w:eastAsia="ja-JP"/>
          </w:rPr>
          <w:t>;</w:t>
        </w:r>
      </w:ins>
    </w:p>
    <w:p w14:paraId="3628FB6C" w14:textId="77777777" w:rsidR="004368C3" w:rsidRPr="008660D6" w:rsidRDefault="004368C3" w:rsidP="004368C3">
      <w:pPr>
        <w:spacing w:after="120" w:line="259" w:lineRule="auto"/>
        <w:ind w:left="1134" w:hanging="284"/>
        <w:jc w:val="both"/>
        <w:rPr>
          <w:ins w:id="70" w:author="Narendar Madhavan" w:date="2023-09-29T22:24:00Z"/>
          <w:rFonts w:eastAsia="Calibri" w:cs="Arial"/>
          <w:szCs w:val="22"/>
          <w:lang w:val="en-US" w:eastAsia="ja-JP"/>
        </w:rPr>
      </w:pPr>
    </w:p>
    <w:p w14:paraId="34C6237B" w14:textId="7EDD59DC" w:rsidR="008660D6" w:rsidRPr="008660D6" w:rsidDel="009F281A" w:rsidRDefault="004368C3" w:rsidP="009F281A">
      <w:pPr>
        <w:spacing w:after="120" w:line="259" w:lineRule="auto"/>
        <w:ind w:left="851" w:hanging="284"/>
        <w:jc w:val="both"/>
        <w:rPr>
          <w:del w:id="71" w:author="Narendar Madhavan" w:date="2023-09-29T22:25:00Z"/>
          <w:rFonts w:eastAsia="Calibri" w:cs="Arial"/>
          <w:szCs w:val="22"/>
          <w:lang w:val="en-US" w:eastAsia="zh-CN"/>
        </w:rPr>
      </w:pPr>
      <w:ins w:id="72" w:author="Narendar Madhavan" w:date="2023-09-29T22:24:00Z">
        <w:r w:rsidRPr="008660D6">
          <w:rPr>
            <w:rFonts w:eastAsia="Calibri" w:cs="Arial"/>
            <w:szCs w:val="22"/>
            <w:lang w:val="en-US" w:eastAsia="zh-CN"/>
          </w:rPr>
          <w:t>-</w:t>
        </w:r>
        <w:r w:rsidRPr="008660D6">
          <w:rPr>
            <w:rFonts w:eastAsia="Calibri" w:cs="Arial"/>
            <w:szCs w:val="22"/>
            <w:lang w:val="en-US" w:eastAsia="zh-CN"/>
          </w:rPr>
          <w:tab/>
          <w:t>for the channel frequencies in bands n96 and n102 defined in Table 5.2-1 [6]</w:t>
        </w:r>
      </w:ins>
    </w:p>
    <w:p w14:paraId="304BF329" w14:textId="77777777" w:rsidR="008660D6" w:rsidRPr="008660D6" w:rsidRDefault="008660D6" w:rsidP="00F747BB">
      <w:pPr>
        <w:spacing w:after="120" w:line="259" w:lineRule="auto"/>
        <w:ind w:left="1135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X</m:t>
            </m:r>
          </m:e>
          <m:sub>
            <m:r>
              <m:rPr>
                <m:nor/>
              </m:rPr>
              <w:rPr>
                <w:rFonts w:eastAsia="Calibri" w:cs="Arial"/>
                <w:szCs w:val="22"/>
                <w:lang w:val="en-US" w:eastAsia="ja-JP"/>
              </w:rPr>
              <m:t>Thresh_max</m:t>
            </m:r>
            <m:ctrlPr>
              <w:rPr>
                <w:rFonts w:ascii="Cambria Math" w:eastAsia="Calibri" w:hAnsi="Cambria Math" w:cs="Arial"/>
                <w:szCs w:val="22"/>
                <w:lang w:val="en-US" w:eastAsia="ja-JP"/>
              </w:rPr>
            </m:ctrlP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=</m:t>
        </m:r>
        <m:func>
          <m:func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funcPr>
          <m:fNam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 w:cs="Arial"/>
                    <w:i/>
                    <w:szCs w:val="22"/>
                    <w:lang w:val="en-US" w:eastAsia="ja-JP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en-US" w:eastAsia="ja-JP"/>
                      </w:rPr>
                    </m:ctrlPr>
                  </m:eqArr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&amp;-72+10⋅</m:t>
                    </m:r>
                    <m:func>
                      <m:funcPr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ja-JP"/>
                          </w:rPr>
                        </m:ctrlPr>
                      </m:funcPr>
                      <m:fNam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ja-JP"/>
                          </w:rPr>
                          <m:t>log</m:t>
                        </m:r>
                      </m:fName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ja-JP"/>
                          </w:rPr>
                          <m:t>1</m:t>
                        </m:r>
                      </m:e>
                    </m:func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0(BWMHz /20MHz) dBm,</m:t>
                    </m:r>
                  </m:e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en-US" w:eastAsia="ja-JP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 w:cs="Arial"/>
                        <w:szCs w:val="22"/>
                        <w:lang w:val="en-US" w:eastAsia="ja-JP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ja-JP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Cs w:val="22"/>
                                <w:lang w:val="en-US" w:eastAsia="ja-JP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 w:cs="Arial"/>
                                <w:szCs w:val="22"/>
                                <w:lang w:val="en-US" w:eastAsia="ja-JP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Cs w:val="22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ja-JP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 w:cs="Arial"/>
                                    <w:szCs w:val="22"/>
                                    <w:lang w:val="en-US" w:eastAsia="ja-JP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ja-JP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 w:cs="Arial"/>
                                <w:szCs w:val="22"/>
                                <w:lang w:val="en-US" w:eastAsia="ja-JP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 w:cs="Arial"/>
                                <w:szCs w:val="22"/>
                                <w:lang w:val="en-US" w:eastAsia="ja-JP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Cs w:val="22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Cs w:val="22"/>
                                        <w:lang w:val="en-US"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ja-JP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 w:cs="Arial"/>
                                        <w:szCs w:val="22"/>
                                        <w:lang w:val="en-US" w:eastAsia="ja-JP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ja-JP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ja-JP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Cs w:val="22"/>
                                        <w:lang w:val="en-US"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ja-JP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ja-JP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ja-JP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Cs w:val="22"/>
                                        <w:lang w:val="en-US" w:eastAsia="ja-JP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Cs w:val="22"/>
                                            <w:lang w:val="en-US"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ja-JP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ja-JP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ja-JP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Cs w:val="22"/>
                                            <w:lang w:val="en-US" w:eastAsia="ja-JP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ja-JP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ja-JP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ja-JP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Cs w:val="22"/>
                                            <w:lang w:val="en-US"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ja-JP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ja-JP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6CBC3EB0" w14:textId="77777777" w:rsidR="008660D6" w:rsidRPr="008660D6" w:rsidRDefault="008660D6" w:rsidP="00F747BB">
      <w:pPr>
        <w:spacing w:after="120" w:line="259" w:lineRule="auto"/>
        <w:ind w:left="1135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ab/>
        <w:t>where:</w:t>
      </w:r>
    </w:p>
    <w:p w14:paraId="0CBDDB21" w14:textId="77777777" w:rsidR="008660D6" w:rsidRPr="008660D6" w:rsidRDefault="008660D6" w:rsidP="00F747BB">
      <w:pPr>
        <w:spacing w:after="120" w:line="259" w:lineRule="auto"/>
        <w:ind w:left="1135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T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A</m:t>
            </m:r>
          </m:sub>
        </m:sSub>
      </m:oMath>
      <w:r w:rsidRPr="008660D6">
        <w:rPr>
          <w:rFonts w:eastAsia="Calibri" w:cs="Arial"/>
          <w:szCs w:val="22"/>
          <w:lang w:val="en-US" w:eastAsia="ja-JP"/>
        </w:rPr>
        <w:t xml:space="preserve">=5dB for transmissions including discovery burst(s) as described in clause 4.1.2, and 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T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A</m:t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=10dB</m:t>
        </m:r>
      </m:oMath>
      <w:r w:rsidRPr="008660D6">
        <w:rPr>
          <w:rFonts w:eastAsia="Calibri" w:cs="Arial"/>
          <w:szCs w:val="22"/>
          <w:lang w:val="en-US" w:eastAsia="ja-JP"/>
        </w:rPr>
        <w:t xml:space="preserve"> otherwise;</w:t>
      </w:r>
    </w:p>
    <w:p w14:paraId="6A8C37C2" w14:textId="78592862" w:rsidR="008660D6" w:rsidRPr="008660D6" w:rsidRDefault="008660D6" w:rsidP="00F747BB">
      <w:pPr>
        <w:spacing w:after="120" w:line="259" w:lineRule="auto"/>
        <w:ind w:left="1135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P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H</m:t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=2</m:t>
        </m:r>
        <m:r>
          <w:ins w:id="73" w:author="Narendar Madhavan" w:date="2023-09-29T22:26:00Z">
            <w:rPr>
              <w:rFonts w:ascii="Cambria Math" w:eastAsia="Calibri" w:hAnsi="Cambria Math" w:cs="Arial"/>
              <w:szCs w:val="22"/>
              <w:lang w:val="en-US" w:eastAsia="ja-JP"/>
            </w:rPr>
            <m:t>4</m:t>
          </w:ins>
        </m:r>
        <m:r>
          <w:del w:id="74" w:author="Narendar Madhavan" w:date="2023-09-29T22:26:00Z">
            <w:rPr>
              <w:rFonts w:ascii="Cambria Math" w:eastAsia="Calibri" w:hAnsi="Cambria Math" w:cs="Arial"/>
              <w:szCs w:val="22"/>
              <w:lang w:val="en-US" w:eastAsia="ja-JP"/>
            </w:rPr>
            <m:t>3</m:t>
          </w:del>
        </m:r>
        <m:r>
          <w:rPr>
            <w:rFonts w:ascii="Cambria Math" w:eastAsia="Calibri" w:hAnsi="Cambria Math" w:cs="Arial"/>
            <w:szCs w:val="22"/>
            <w:lang w:val="en-US" w:eastAsia="ja-JP"/>
          </w:rPr>
          <m:t>dBm</m:t>
        </m:r>
      </m:oMath>
      <w:r w:rsidRPr="008660D6">
        <w:rPr>
          <w:rFonts w:eastAsia="Calibri" w:cs="Arial"/>
          <w:szCs w:val="22"/>
          <w:lang w:val="en-US" w:eastAsia="ja-JP"/>
        </w:rPr>
        <w:t>;</w:t>
      </w:r>
    </w:p>
    <w:p w14:paraId="20440537" w14:textId="77777777" w:rsidR="008660D6" w:rsidRPr="008660D6" w:rsidRDefault="008660D6" w:rsidP="00F747BB">
      <w:pPr>
        <w:spacing w:after="120" w:line="259" w:lineRule="auto"/>
        <w:ind w:left="852" w:hanging="284"/>
        <w:jc w:val="both"/>
        <w:rPr>
          <w:rFonts w:eastAsia="MS Mincho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P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TX</m:t>
            </m:r>
          </m:sub>
        </m:sSub>
      </m:oMath>
      <w:r w:rsidRPr="008660D6">
        <w:rPr>
          <w:rFonts w:eastAsia="Calibri" w:cs="Arial"/>
          <w:szCs w:val="22"/>
          <w:lang w:val="en-US" w:eastAsia="ja-JP"/>
        </w:rPr>
        <w:t xml:space="preserve"> is </w:t>
      </w:r>
      <w:r w:rsidRPr="008660D6">
        <w:rPr>
          <w:rFonts w:eastAsia="MS Mincho" w:cs="Arial"/>
          <w:szCs w:val="22"/>
          <w:lang w:val="en-US" w:eastAsia="ja-JP"/>
        </w:rPr>
        <w:t xml:space="preserve">set to the maximum </w:t>
      </w:r>
      <w:proofErr w:type="spellStart"/>
      <w:r w:rsidRPr="008660D6">
        <w:rPr>
          <w:rFonts w:eastAsia="MS Mincho" w:cs="Arial"/>
          <w:szCs w:val="22"/>
          <w:lang w:val="en-US" w:eastAsia="ja-JP"/>
        </w:rPr>
        <w:t>eNB</w:t>
      </w:r>
      <w:proofErr w:type="spellEnd"/>
      <w:r w:rsidRPr="008660D6">
        <w:rPr>
          <w:rFonts w:eastAsia="MS Mincho" w:cs="Arial"/>
          <w:szCs w:val="22"/>
          <w:lang w:val="en-US" w:eastAsia="ja-JP"/>
        </w:rPr>
        <w:t>/</w:t>
      </w:r>
      <w:proofErr w:type="spellStart"/>
      <w:r w:rsidRPr="008660D6">
        <w:rPr>
          <w:rFonts w:eastAsia="MS Mincho" w:cs="Arial"/>
          <w:szCs w:val="22"/>
          <w:lang w:val="en-US" w:eastAsia="ja-JP"/>
        </w:rPr>
        <w:t>gNB</w:t>
      </w:r>
      <w:proofErr w:type="spellEnd"/>
      <w:r w:rsidRPr="008660D6">
        <w:rPr>
          <w:rFonts w:eastAsia="MS Mincho" w:cs="Arial"/>
          <w:szCs w:val="22"/>
          <w:lang w:val="en-US" w:eastAsia="ja-JP"/>
        </w:rPr>
        <w:t xml:space="preserve"> output power in dBm for the channel;</w:t>
      </w:r>
    </w:p>
    <w:p w14:paraId="6C88CC7F" w14:textId="77777777" w:rsidR="008660D6" w:rsidRPr="008660D6" w:rsidRDefault="008660D6" w:rsidP="00F747BB">
      <w:pPr>
        <w:spacing w:after="120" w:line="259" w:lineRule="auto"/>
        <w:ind w:left="1136" w:hanging="284"/>
        <w:jc w:val="both"/>
        <w:rPr>
          <w:rFonts w:eastAsia="MS Mincho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w:proofErr w:type="spellStart"/>
      <w:r w:rsidRPr="008660D6">
        <w:rPr>
          <w:rFonts w:eastAsia="Calibri" w:cs="Arial"/>
          <w:szCs w:val="22"/>
          <w:lang w:val="en-US" w:eastAsia="ja-JP"/>
        </w:rPr>
        <w:t>eNB</w:t>
      </w:r>
      <w:proofErr w:type="spellEnd"/>
      <w:r w:rsidRPr="008660D6">
        <w:rPr>
          <w:rFonts w:eastAsia="Calibri" w:cs="Arial"/>
          <w:szCs w:val="22"/>
          <w:lang w:val="en-US" w:eastAsia="ja-JP"/>
        </w:rPr>
        <w:t>/</w:t>
      </w:r>
      <w:proofErr w:type="spellStart"/>
      <w:r w:rsidRPr="008660D6">
        <w:rPr>
          <w:rFonts w:eastAsia="Calibri" w:cs="Arial"/>
          <w:szCs w:val="22"/>
          <w:lang w:val="en-US" w:eastAsia="ja-JP"/>
        </w:rPr>
        <w:t>gNB</w:t>
      </w:r>
      <w:proofErr w:type="spellEnd"/>
      <w:r w:rsidRPr="008660D6">
        <w:rPr>
          <w:rFonts w:eastAsia="Calibri" w:cs="Arial"/>
          <w:szCs w:val="22"/>
          <w:lang w:val="en-US" w:eastAsia="ja-JP"/>
        </w:rPr>
        <w:t xml:space="preserve"> uses the </w:t>
      </w:r>
      <w:r w:rsidRPr="008660D6">
        <w:rPr>
          <w:rFonts w:eastAsia="MS Mincho" w:cs="Arial"/>
          <w:szCs w:val="22"/>
          <w:lang w:val="en-US" w:eastAsia="ja-JP"/>
        </w:rPr>
        <w:t xml:space="preserve">set </w:t>
      </w:r>
      <w:r w:rsidRPr="008660D6">
        <w:rPr>
          <w:rFonts w:eastAsia="Calibri" w:cs="Arial"/>
          <w:szCs w:val="22"/>
          <w:lang w:val="en-US" w:eastAsia="ja-JP"/>
        </w:rPr>
        <w:t>maximum transmission power over a single channel irrespective of whether single channel or multi-channel transmission is employed</w:t>
      </w:r>
    </w:p>
    <w:p w14:paraId="571A02D8" w14:textId="77777777" w:rsidR="008660D6" w:rsidRPr="008660D6" w:rsidRDefault="008660D6" w:rsidP="00F747BB">
      <w:pPr>
        <w:spacing w:after="120" w:line="259" w:lineRule="auto"/>
        <w:ind w:left="852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T</m:t>
            </m:r>
          </m:e>
          <m:sub>
            <m:r>
              <m:rPr>
                <m:nor/>
              </m:rPr>
              <w:rPr>
                <w:rFonts w:eastAsia="Calibri" w:cs="Arial"/>
                <w:szCs w:val="22"/>
                <w:lang w:val="en-US" w:eastAsia="ja-JP"/>
              </w:rPr>
              <m:t>max</m:t>
            </m:r>
            <m:ctrlPr>
              <w:rPr>
                <w:rFonts w:ascii="Cambria Math" w:eastAsia="Calibri" w:hAnsi="Cambria Math" w:cs="Arial"/>
                <w:szCs w:val="22"/>
                <w:lang w:val="en-US" w:eastAsia="ja-JP"/>
              </w:rPr>
            </m:ctrlPr>
          </m:sub>
        </m:sSub>
        <m:r>
          <m:rPr>
            <m:nor/>
          </m:rPr>
          <w:rPr>
            <w:rFonts w:eastAsia="Calibri" w:cs="Arial"/>
            <w:szCs w:val="22"/>
            <w:lang w:val="en-US" w:eastAsia="ja-JP"/>
          </w:rPr>
          <m:t>(dBm)=</m:t>
        </m:r>
        <m:func>
          <m:func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funcPr>
          <m:fNam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10⋅log</m:t>
            </m:r>
          </m:fName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d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Arial"/>
                    <w:i/>
                    <w:szCs w:val="22"/>
                    <w:lang w:val="en-US" w:eastAsia="ja-JP"/>
                  </w:rPr>
                </m:ctrlPr>
              </m:sSupPr>
              <m:e>
                <m:r>
                  <w:rPr>
                    <w:rFonts w:ascii="Cambria Math" w:eastAsia="Calibri" w:hAnsi="Cambria Math" w:cs="Arial"/>
                    <w:szCs w:val="22"/>
                    <w:lang w:val="en-US" w:eastAsia="ja-JP"/>
                  </w:rPr>
                  <m:t>0</m:t>
                </m:r>
              </m:e>
              <m:sup>
                <m:r>
                  <w:rPr>
                    <w:rFonts w:ascii="Cambria Math" w:eastAsia="Calibri" w:hAnsi="Cambria Math" w:cs="Arial"/>
                    <w:szCs w:val="22"/>
                    <w:lang w:val="en-US" w:eastAsia="ja-JP"/>
                  </w:rPr>
                  <m:t>-8</m:t>
                </m:r>
              </m:sup>
            </m:sSup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(mW/MHz) ⋅ BWMHz (MHz)</m:t>
            </m:r>
          </m:e>
        </m:d>
      </m:oMath>
      <w:r w:rsidRPr="008660D6">
        <w:rPr>
          <w:rFonts w:eastAsia="Calibri" w:cs="Arial"/>
          <w:szCs w:val="22"/>
          <w:lang w:val="en-US" w:eastAsia="ja-JP"/>
        </w:rPr>
        <w:t>;</w:t>
      </w:r>
    </w:p>
    <w:p w14:paraId="1BEC0917" w14:textId="77777777" w:rsidR="008660D6" w:rsidRPr="008660D6" w:rsidRDefault="008660D6" w:rsidP="00F747BB">
      <w:pPr>
        <w:spacing w:after="120" w:line="259" w:lineRule="auto"/>
        <w:ind w:left="852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r>
          <w:rPr>
            <w:rFonts w:ascii="Cambria Math" w:eastAsia="Calibri" w:hAnsi="Cambria Math" w:cs="Arial"/>
            <w:szCs w:val="22"/>
            <w:lang w:val="en-US" w:eastAsia="ja-JP"/>
          </w:rPr>
          <m:t>BWMHz</m:t>
        </m:r>
      </m:oMath>
      <w:r w:rsidRPr="008660D6">
        <w:rPr>
          <w:rFonts w:eastAsia="Calibri" w:cs="Arial"/>
          <w:szCs w:val="22"/>
          <w:lang w:val="en-US" w:eastAsia="ja-JP"/>
        </w:rPr>
        <w:t xml:space="preserve"> is the single </w:t>
      </w:r>
      <w:r w:rsidRPr="008660D6">
        <w:rPr>
          <w:rFonts w:eastAsia="Calibri" w:cs="Arial"/>
          <w:szCs w:val="22"/>
          <w:lang w:val="en-US" w:eastAsia="x-none"/>
        </w:rPr>
        <w:t>channel</w:t>
      </w:r>
      <w:r w:rsidRPr="008660D6">
        <w:rPr>
          <w:rFonts w:eastAsia="Calibri" w:cs="Arial"/>
          <w:szCs w:val="22"/>
          <w:lang w:val="en-US" w:eastAsia="ja-JP"/>
        </w:rPr>
        <w:t xml:space="preserve"> bandwidth in </w:t>
      </w:r>
      <w:proofErr w:type="spellStart"/>
      <w:r w:rsidRPr="008660D6">
        <w:rPr>
          <w:rFonts w:eastAsia="Calibri" w:cs="Arial"/>
          <w:szCs w:val="22"/>
          <w:lang w:val="en-US" w:eastAsia="ja-JP"/>
        </w:rPr>
        <w:t>MHz.</w:t>
      </w:r>
      <w:proofErr w:type="spellEnd"/>
    </w:p>
    <w:p w14:paraId="49256B0E" w14:textId="77777777" w:rsidR="008660D6" w:rsidRPr="008660D6" w:rsidRDefault="008660D6" w:rsidP="008660D6">
      <w:pPr>
        <w:jc w:val="center"/>
        <w:rPr>
          <w:color w:val="FF0000"/>
          <w:lang w:val="en-US"/>
        </w:rPr>
      </w:pPr>
    </w:p>
    <w:p w14:paraId="3B88DEAA" w14:textId="77777777" w:rsidR="008660D6" w:rsidRPr="008660D6" w:rsidRDefault="008660D6" w:rsidP="008660D6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0CD2ECCA" w14:textId="77777777" w:rsidR="008660D6" w:rsidRPr="008660D6" w:rsidRDefault="008660D6" w:rsidP="008660D6">
      <w:pPr>
        <w:spacing w:after="160" w:line="259" w:lineRule="auto"/>
        <w:rPr>
          <w:rFonts w:ascii="Arial" w:eastAsia="Calibri" w:hAnsi="Arial" w:cs="Arial"/>
          <w:szCs w:val="22"/>
          <w:lang w:eastAsia="ja-JP"/>
        </w:rPr>
      </w:pPr>
    </w:p>
    <w:p w14:paraId="12D2AA5F" w14:textId="77777777" w:rsidR="008660D6" w:rsidRPr="008660D6" w:rsidRDefault="008660D6" w:rsidP="008660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5" w:name="_Toc105699838"/>
      <w:r w:rsidRPr="008660D6">
        <w:rPr>
          <w:rFonts w:ascii="Arial" w:eastAsia="Times New Roman" w:hAnsi="Arial"/>
          <w:sz w:val="24"/>
          <w:lang w:eastAsia="ja-JP"/>
        </w:rPr>
        <w:t>4.2.3.1</w:t>
      </w:r>
      <w:r w:rsidRPr="008660D6">
        <w:rPr>
          <w:rFonts w:ascii="Arial" w:eastAsia="Times New Roman" w:hAnsi="Arial"/>
          <w:sz w:val="24"/>
          <w:lang w:eastAsia="ja-JP"/>
        </w:rPr>
        <w:tab/>
        <w:t>Default maximum energy detection threshold computation procedure</w:t>
      </w:r>
      <w:bookmarkEnd w:id="75"/>
    </w:p>
    <w:p w14:paraId="36DEBFB3" w14:textId="77777777" w:rsidR="008660D6" w:rsidRPr="008660D6" w:rsidRDefault="008660D6" w:rsidP="008660D6">
      <w:pPr>
        <w:spacing w:after="160" w:line="259" w:lineRule="auto"/>
        <w:rPr>
          <w:rFonts w:ascii="Arial" w:eastAsia="Calibri" w:hAnsi="Arial" w:cs="Arial"/>
          <w:szCs w:val="22"/>
          <w:lang w:val="en-US"/>
        </w:rPr>
      </w:pPr>
      <w:r w:rsidRPr="008660D6">
        <w:rPr>
          <w:rFonts w:ascii="Arial" w:eastAsia="Calibri" w:hAnsi="Arial" w:cs="Arial"/>
          <w:szCs w:val="22"/>
          <w:lang w:val="en-US"/>
        </w:rPr>
        <w:t xml:space="preserve">If the higher layer parameter </w:t>
      </w:r>
      <w:r w:rsidRPr="008660D6">
        <w:rPr>
          <w:rFonts w:ascii="Arial" w:eastAsia="Calibri" w:hAnsi="Arial" w:cs="Arial"/>
          <w:i/>
          <w:szCs w:val="22"/>
          <w:lang w:val="x-none"/>
        </w:rPr>
        <w:t>absenceOfAnyOtherTechnology-r14</w:t>
      </w:r>
      <w:r w:rsidRPr="008660D6">
        <w:rPr>
          <w:rFonts w:ascii="Arial" w:eastAsia="Calibri" w:hAnsi="Arial" w:cs="Arial"/>
          <w:i/>
          <w:szCs w:val="22"/>
          <w:lang w:val="en-US"/>
        </w:rPr>
        <w:t xml:space="preserve"> </w:t>
      </w:r>
      <w:r w:rsidRPr="008660D6">
        <w:rPr>
          <w:rFonts w:ascii="Arial" w:eastAsia="Calibri" w:hAnsi="Arial" w:cs="Arial"/>
          <w:szCs w:val="22"/>
          <w:lang w:val="en-US"/>
        </w:rPr>
        <w:t>or</w:t>
      </w:r>
      <w:r w:rsidRPr="008660D6">
        <w:rPr>
          <w:rFonts w:ascii="Arial" w:eastAsia="Calibri" w:hAnsi="Arial" w:cs="Arial"/>
          <w:i/>
          <w:szCs w:val="22"/>
          <w:lang w:val="en-US"/>
        </w:rPr>
        <w:t xml:space="preserve"> </w:t>
      </w:r>
      <w:r w:rsidRPr="008660D6">
        <w:rPr>
          <w:rFonts w:ascii="Arial" w:eastAsia="Calibri" w:hAnsi="Arial" w:cs="Arial"/>
          <w:i/>
          <w:szCs w:val="22"/>
          <w:lang w:val="x-none"/>
        </w:rPr>
        <w:t>absenceOfAnyOtherTechnology-r1</w:t>
      </w:r>
      <w:r w:rsidRPr="008660D6">
        <w:rPr>
          <w:rFonts w:ascii="Arial" w:eastAsia="Calibri" w:hAnsi="Arial" w:cs="Arial"/>
          <w:i/>
          <w:szCs w:val="22"/>
          <w:lang w:val="en-US"/>
        </w:rPr>
        <w:t>6</w:t>
      </w:r>
      <w:r w:rsidRPr="008660D6">
        <w:rPr>
          <w:rFonts w:ascii="Arial" w:eastAsia="Calibri" w:hAnsi="Arial" w:cs="Arial"/>
          <w:szCs w:val="22"/>
          <w:lang w:val="en-US"/>
        </w:rPr>
        <w:t xml:space="preserve"> is provided</w:t>
      </w:r>
    </w:p>
    <w:p w14:paraId="1A6D10EB" w14:textId="77777777" w:rsidR="008660D6" w:rsidRPr="008660D6" w:rsidRDefault="008660D6" w:rsidP="008660D6">
      <w:pPr>
        <w:spacing w:after="120" w:line="259" w:lineRule="auto"/>
        <w:ind w:left="568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lastRenderedPageBreak/>
        <w:t>-</w:t>
      </w:r>
      <w:r w:rsidRPr="008660D6">
        <w:rPr>
          <w:rFonts w:eastAsia="Calibri" w:cs="Arial"/>
          <w:szCs w:val="22"/>
          <w:lang w:val="en-US" w:eastAsia="zh-CN"/>
        </w:rPr>
        <w:tab/>
      </w:r>
      <m:oMath>
        <m:r>
          <w:rPr>
            <w:rFonts w:ascii="Cambria Math" w:eastAsia="Calibri" w:hAnsi="Cambria Math" w:cs="Arial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 w:cs="Arial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 w:cs="Arial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 w:cs="Arial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 w:cs="Arial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 w:cs="Arial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 w:cs="Arial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8660D6">
        <w:rPr>
          <w:rFonts w:eastAsia="Calibri" w:cs="Arial"/>
          <w:szCs w:val="22"/>
          <w:lang w:val="en-US" w:eastAsia="zh-CN"/>
        </w:rPr>
        <w:t xml:space="preserve"> where </w:t>
      </w:r>
    </w:p>
    <w:p w14:paraId="652EC782" w14:textId="77777777" w:rsidR="008660D6" w:rsidRPr="008660D6" w:rsidRDefault="008660D6" w:rsidP="008660D6">
      <w:pPr>
        <w:spacing w:after="120" w:line="259" w:lineRule="auto"/>
        <w:ind w:left="851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X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r</m:t>
            </m:r>
          </m:sub>
        </m:sSub>
      </m:oMath>
      <w:r w:rsidRPr="008660D6">
        <w:rPr>
          <w:rFonts w:eastAsia="Calibri" w:cs="Arial"/>
          <w:szCs w:val="22"/>
          <w:lang w:val="en-US" w:eastAsia="ja-JP"/>
        </w:rPr>
        <w:t xml:space="preserve"> is Maximum energy detection threshold defined by regulatory requirements in dBm when such r</w:t>
      </w:r>
      <w:proofErr w:type="spellStart"/>
      <w:r w:rsidRPr="008660D6">
        <w:rPr>
          <w:rFonts w:eastAsia="Calibri" w:cs="Arial"/>
          <w:szCs w:val="22"/>
          <w:lang w:val="en-US" w:eastAsia="ja-JP"/>
        </w:rPr>
        <w:t>equirements</w:t>
      </w:r>
      <w:proofErr w:type="spellEnd"/>
      <w:r w:rsidRPr="008660D6">
        <w:rPr>
          <w:rFonts w:eastAsia="Calibri" w:cs="Arial"/>
          <w:szCs w:val="22"/>
          <w:lang w:val="en-US" w:eastAsia="ja-JP"/>
        </w:rPr>
        <w:t xml:space="preserve"> are defined, otherwise </w:t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X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r</m:t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=</m:t>
        </m:r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T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ja-JP"/>
              </w:rPr>
              <m:t>max</m:t>
            </m:r>
          </m:sub>
        </m:sSub>
        <m:r>
          <w:rPr>
            <w:rFonts w:ascii="Cambria Math" w:eastAsia="Calibri" w:hAnsi="Cambria Math" w:cs="Arial"/>
            <w:szCs w:val="22"/>
            <w:lang w:val="en-US" w:eastAsia="ja-JP"/>
          </w:rPr>
          <m:t>+10dB</m:t>
        </m:r>
      </m:oMath>
    </w:p>
    <w:p w14:paraId="2A3B172E" w14:textId="0F4E65B5" w:rsidR="00F747BB" w:rsidRDefault="008660D6" w:rsidP="00F747BB">
      <w:pPr>
        <w:rPr>
          <w:ins w:id="76" w:author="Narendar Madhavan" w:date="2023-09-29T22:27:00Z"/>
        </w:rPr>
      </w:pPr>
      <w:r w:rsidRPr="008660D6">
        <w:rPr>
          <w:rFonts w:ascii="Arial" w:eastAsia="Calibri" w:hAnsi="Arial" w:cs="Arial"/>
          <w:szCs w:val="22"/>
          <w:lang w:val="en-US"/>
        </w:rPr>
        <w:t>Otherwise</w:t>
      </w:r>
      <w:ins w:id="77" w:author="Narendar Madhavan" w:date="2023-09-29T22:27:00Z">
        <w:r w:rsidR="00F747BB">
          <w:t>,</w:t>
        </w:r>
      </w:ins>
    </w:p>
    <w:p w14:paraId="37F51A4D" w14:textId="77777777" w:rsidR="00F747BB" w:rsidRPr="00771A13" w:rsidRDefault="00F747BB" w:rsidP="00F747BB">
      <w:pPr>
        <w:pStyle w:val="B1"/>
        <w:ind w:left="851"/>
        <w:rPr>
          <w:ins w:id="78" w:author="Narendar Madhavan" w:date="2023-09-29T22:27:00Z"/>
          <w:lang w:val="en-US"/>
        </w:rPr>
      </w:pPr>
      <w:ins w:id="79" w:author="Narendar Madhavan" w:date="2023-09-29T22:27:00Z">
        <w:r>
          <w:t xml:space="preserve">For </w:t>
        </w:r>
        <w:r w:rsidRPr="006577BC">
          <w:rPr>
            <w:lang w:val="en-US"/>
          </w:rPr>
          <w:t xml:space="preserve">the channel frequencies </w:t>
        </w:r>
        <w:r>
          <w:t>in band n46 defined</w:t>
        </w:r>
        <w:r w:rsidRPr="006577BC">
          <w:rPr>
            <w:lang w:val="en-US"/>
          </w:rPr>
          <w:t xml:space="preserve"> in</w:t>
        </w:r>
        <w:r>
          <w:t xml:space="preserve"> Table 5.2-1,</w:t>
        </w:r>
        <w:r w:rsidRPr="006577BC">
          <w:rPr>
            <w:lang w:val="en-US"/>
          </w:rPr>
          <w:t xml:space="preserve"> [6]</w:t>
        </w:r>
      </w:ins>
    </w:p>
    <w:p w14:paraId="50FEC69A" w14:textId="77777777" w:rsidR="00F747BB" w:rsidRPr="00771A13" w:rsidRDefault="00F747BB" w:rsidP="00F747BB">
      <w:pPr>
        <w:pStyle w:val="B2"/>
        <w:ind w:left="1134"/>
        <w:rPr>
          <w:ins w:id="80" w:author="Narendar Madhavan" w:date="2023-09-29T22:27:00Z"/>
        </w:rPr>
      </w:pPr>
      <w:ins w:id="81" w:author="Narendar Madhavan" w:date="2023-09-29T22:27:00Z">
        <w:r w:rsidRPr="00771A13">
          <w:t>-</w:t>
        </w:r>
        <w:r w:rsidRPr="00771A13">
          <w:tab/>
        </w:r>
      </w:ins>
      <m:oMath>
        <m:sSub>
          <m:sSubPr>
            <m:ctrlPr>
              <w:ins w:id="82" w:author="Narendar Madhavan" w:date="2023-09-29T2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3" w:author="Narendar Madhavan" w:date="2023-09-29T22:27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84" w:author="Narendar Madhavan" w:date="2023-09-29T22:27:00Z">
                <m:rPr>
                  <m:nor/>
                </m:rPr>
                <m:t>Thresh_max</m:t>
              </w:ins>
            </m:r>
            <m:ctrlPr>
              <w:ins w:id="85" w:author="Narendar Madhavan" w:date="2023-09-29T22:27:00Z">
                <w:rPr>
                  <w:rFonts w:ascii="Cambria Math" w:hAnsi="Cambria Math"/>
                </w:rPr>
              </w:ins>
            </m:ctrlPr>
          </m:sub>
        </m:sSub>
        <m:r>
          <w:ins w:id="86" w:author="Narendar Madhavan" w:date="2023-09-29T22:27:00Z">
            <w:rPr>
              <w:rFonts w:ascii="Cambria Math" w:hAnsi="Cambria Math"/>
            </w:rPr>
            <m:t>=</m:t>
          </w:ins>
        </m:r>
        <m:func>
          <m:funcPr>
            <m:ctrlPr>
              <w:ins w:id="87" w:author="Narendar Madhavan" w:date="2023-09-29T22:27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88" w:author="Narendar Madhavan" w:date="2023-09-29T22:27:00Z">
                <w:rPr>
                  <w:rFonts w:ascii="Cambria Math" w:hAnsi="Cambria Math"/>
                </w:rPr>
                <m:t>max</m:t>
              </w:ins>
            </m:r>
          </m:fName>
          <m:e>
            <m:d>
              <m:dPr>
                <m:begChr m:val="{"/>
                <m:endChr m:val="}"/>
                <m:ctrlPr>
                  <w:ins w:id="89" w:author="Narendar Madhavan" w:date="2023-09-29T22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eqArr>
                  <m:eqArrPr>
                    <m:ctrlPr>
                      <w:ins w:id="90" w:author="Narendar Madhavan" w:date="2023-09-29T22:27:00Z">
                        <w:rPr>
                          <w:rFonts w:ascii="Cambria Math" w:hAnsi="Cambria Math"/>
                          <w:i/>
                        </w:rPr>
                      </w:ins>
                    </m:ctrlPr>
                  </m:eqArrPr>
                  <m:e>
                    <m:r>
                      <w:ins w:id="91" w:author="Narendar Madhavan" w:date="2023-09-29T22:27:00Z">
                        <w:rPr>
                          <w:rFonts w:ascii="Cambria Math" w:hAnsi="Cambria Math"/>
                        </w:rPr>
                        <m:t>&amp;-67+10⋅</m:t>
                      </w:ins>
                    </m:r>
                    <m:func>
                      <m:funcPr>
                        <m:ctrlPr>
                          <w:ins w:id="92" w:author="Narendar Madhavan" w:date="2023-09-29T2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uncPr>
                      <m:fName>
                        <m:r>
                          <w:ins w:id="93" w:author="Narendar Madhavan" w:date="2023-09-29T22:27:00Z">
                            <w:rPr>
                              <w:rFonts w:ascii="Cambria Math" w:hAnsi="Cambria Math"/>
                            </w:rPr>
                            <m:t>log</m:t>
                          </w:ins>
                        </m:r>
                      </m:fName>
                      <m:e>
                        <m:r>
                          <w:ins w:id="94" w:author="Narendar Madhavan" w:date="2023-09-29T22:27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e>
                    </m:func>
                    <m:r>
                      <w:ins w:id="95" w:author="Narendar Madhavan" w:date="2023-09-29T22:27:00Z">
                        <w:rPr>
                          <w:rFonts w:ascii="Cambria Math" w:hAnsi="Cambria Math"/>
                        </w:rPr>
                        <m:t>0(BWMHz /20MHz) dBm,</m:t>
                      </w:ins>
                    </m:r>
                  </m:e>
                  <m:e>
                    <m:r>
                      <w:ins w:id="96" w:author="Narendar Madhavan" w:date="2023-09-29T22:27:00Z">
                        <w:rPr>
                          <w:rFonts w:ascii="Cambria Math" w:hAnsi="Cambria Math"/>
                        </w:rPr>
                        <m:t>&amp;</m:t>
                      </w:ins>
                    </m:r>
                    <m:r>
                      <w:ins w:id="97" w:author="Narendar Madhavan" w:date="2023-09-29T22:27:00Z">
                        <m:rPr>
                          <m:nor/>
                        </m:rPr>
                        <m:t>min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98" w:author="Narendar Madhavan" w:date="2023-09-29T2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eqArr>
                          <m:eqArrPr>
                            <m:ctrlPr>
                              <w:ins w:id="99" w:author="Narendar Madhavan" w:date="2023-09-29T22:2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qArrPr>
                          <m:e>
                            <m:r>
                              <w:ins w:id="100" w:author="Narendar Madhavan" w:date="2023-09-29T22:27:00Z">
                                <w:rPr>
                                  <w:rFonts w:ascii="Cambria Math" w:hAnsi="Cambria Math"/>
                                </w:rPr>
                                <m:t>&amp;</m:t>
                              </w:ins>
                            </m:r>
                            <m:sSub>
                              <m:sSubPr>
                                <m:ctrlPr>
                                  <w:ins w:id="101" w:author="Narendar Madhavan" w:date="2023-09-29T22:2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02" w:author="Narendar Madhavan" w:date="2023-09-29T22:27:00Z">
                                    <w:rPr>
                                      <w:rFonts w:ascii="Cambria Math" w:hAnsi="Cambria Math"/>
                                    </w:rPr>
                                    <m:t>T</m:t>
                                  </w:ins>
                                </m:r>
                              </m:e>
                              <m:sub>
                                <m:r>
                                  <w:ins w:id="103" w:author="Narendar Madhavan" w:date="2023-09-29T22:27:00Z">
                                    <m:rPr>
                                      <m:nor/>
                                    </m:rPr>
                                    <m:t>max</m:t>
                                  </w:ins>
                                </m:r>
                                <m:ctrlPr>
                                  <w:ins w:id="104" w:author="Narendar Madhavan" w:date="2023-09-29T22:27:00Z">
                                    <w:rPr>
                                      <w:rFonts w:ascii="Cambria Math" w:hAnsi="Cambria Math"/>
                                    </w:rPr>
                                  </w:ins>
                                </m:ctrlPr>
                              </m:sub>
                            </m:sSub>
                            <m:r>
                              <w:ins w:id="105" w:author="Narendar Madhavan" w:date="2023-09-29T22:27:00Z">
                                <w:rPr>
                                  <w:rFonts w:ascii="Cambria Math" w:hAnsi="Cambria Math"/>
                                </w:rPr>
                                <m:t>,</m:t>
                              </w:ins>
                            </m:r>
                          </m:e>
                          <m:e>
                            <m:r>
                              <w:ins w:id="106" w:author="Narendar Madhavan" w:date="2023-09-29T22:27:00Z">
                                <w:rPr>
                                  <w:rFonts w:ascii="Cambria Math" w:hAnsi="Cambria Math"/>
                                </w:rPr>
                                <m:t>&amp;</m:t>
                              </w:ins>
                            </m:r>
                            <m:sSub>
                              <m:sSubPr>
                                <m:ctrlPr>
                                  <w:ins w:id="107" w:author="Narendar Madhavan" w:date="2023-09-29T22:2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ins w:id="108" w:author="Narendar Madhavan" w:date="2023-09-29T22:2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09" w:author="Narendar Madhavan" w:date="2023-09-29T22:27:00Z"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w:ins>
                                    </m:r>
                                  </m:e>
                                  <m:sub>
                                    <m:r>
                                      <w:ins w:id="110" w:author="Narendar Madhavan" w:date="2023-09-29T22:27:00Z">
                                        <m:rPr>
                                          <m:nor/>
                                        </m:rPr>
                                        <m:t>max</m:t>
                                      </w:ins>
                                    </m:r>
                                    <m:ctrlPr>
                                      <w:ins w:id="111" w:author="Narendar Madhavan" w:date="2023-09-29T22:27:00Z">
                                        <w:rPr>
                                          <w:rFonts w:ascii="Cambria Math" w:hAnsi="Cambria Math"/>
                                        </w:rPr>
                                      </w:ins>
                                    </m:ctrlPr>
                                  </m:sub>
                                </m:sSub>
                                <m:r>
                                  <w:ins w:id="112" w:author="Narendar Madhavan" w:date="2023-09-29T22:27:00Z">
                                    <w:rPr>
                                      <w:rFonts w:ascii="Cambria Math" w:hAnsi="Cambria Math"/>
                                    </w:rPr>
                                    <m:t>-</m:t>
                                  </w:ins>
                                </m:r>
                                <m:sSub>
                                  <m:sSubPr>
                                    <m:ctrlPr>
                                      <w:ins w:id="113" w:author="Narendar Madhavan" w:date="2023-09-29T22:2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14" w:author="Narendar Madhavan" w:date="2023-09-29T22:27:00Z"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w:ins>
                                    </m:r>
                                  </m:e>
                                  <m:sub>
                                    <m:r>
                                      <w:ins w:id="115" w:author="Narendar Madhavan" w:date="2023-09-29T22:27:00Z"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w:ins>
                                    </m:r>
                                  </m:sub>
                                </m:sSub>
                                <m:r>
                                  <w:ins w:id="116" w:author="Narendar Madhavan" w:date="2023-09-29T22:27:00Z">
                                    <w:rPr>
                                      <w:rFonts w:ascii="Cambria Math" w:hAnsi="Cambria Math"/>
                                    </w:rPr>
                                    <m:t>+</m:t>
                                  </w:ins>
                                </m:r>
                                <m:d>
                                  <m:dPr>
                                    <m:ctrlPr>
                                      <w:ins w:id="117" w:author="Narendar Madhavan" w:date="2023-09-29T22:2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118" w:author="Narendar Madhavan" w:date="2023-09-29T22:2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19" w:author="Narendar Madhavan" w:date="2023-09-29T22:27:00Z"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20" w:author="Narendar Madhavan" w:date="2023-09-29T22:27:00Z">
                                            <w:rPr>
                                              <w:rFonts w:ascii="Cambria Math" w:hAnsi="Cambria Math"/>
                                            </w:rPr>
                                            <m:t>H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121" w:author="Narendar Madhavan" w:date="2023-09-29T22:27:00Z">
                                        <w:rPr>
                                          <w:rFonts w:ascii="Cambria Math" w:hAnsi="Cambria Math"/>
                                        </w:rPr>
                                        <m:t>+10⋅</m:t>
                                      </w:ins>
                                    </m:r>
                                    <m:func>
                                      <m:funcPr>
                                        <m:ctrlPr>
                                          <w:ins w:id="122" w:author="Narendar Madhavan" w:date="2023-09-29T22:2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funcPr>
                                      <m:fName>
                                        <m:r>
                                          <w:ins w:id="123" w:author="Narendar Madhavan" w:date="2023-09-29T22:27:00Z">
                                            <w:rPr>
                                              <w:rFonts w:ascii="Cambria Math" w:hAnsi="Cambria Math"/>
                                            </w:rPr>
                                            <m:t>log</m:t>
                                          </w:ins>
                                        </m:r>
                                      </m:fName>
                                      <m:e>
                                        <m:r>
                                          <w:ins w:id="124" w:author="Narendar Madhavan" w:date="2023-09-29T22:27:00Z"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w:ins>
                                        </m:r>
                                      </m:e>
                                    </m:func>
                                    <m:r>
                                      <w:ins w:id="125" w:author="Narendar Madhavan" w:date="2023-09-29T22:27:00Z">
                                        <w:rPr>
                                          <w:rFonts w:ascii="Cambria Math" w:hAnsi="Cambria Math"/>
                                        </w:rPr>
                                        <m:t>0(BWMHz /20MHz)-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126" w:author="Narendar Madhavan" w:date="2023-09-29T22:2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27" w:author="Narendar Madhavan" w:date="2023-09-29T22:27:00Z"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28" w:author="Narendar Madhavan" w:date="2023-09-29T22:27:00Z">
                                            <w:rPr>
                                              <w:rFonts w:ascii="Cambria Math" w:hAnsi="Cambria Math"/>
                                            </w:rPr>
                                            <m:t>TX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5915D87C" w14:textId="77777777" w:rsidR="00F747BB" w:rsidRPr="00771A13" w:rsidRDefault="00F747BB" w:rsidP="00F747BB">
      <w:pPr>
        <w:pStyle w:val="B1"/>
        <w:ind w:left="1134"/>
        <w:rPr>
          <w:ins w:id="129" w:author="Narendar Madhavan" w:date="2023-09-29T22:27:00Z"/>
          <w:lang w:val="en-US"/>
        </w:rPr>
      </w:pPr>
      <w:ins w:id="130" w:author="Narendar Madhavan" w:date="2023-09-29T22:27:00Z">
        <w:r w:rsidRPr="00771A13">
          <w:rPr>
            <w:lang w:val="en-US"/>
          </w:rPr>
          <w:tab/>
        </w:r>
        <w:r>
          <w:rPr>
            <w:lang w:val="en-US"/>
          </w:rPr>
          <w:t>w</w:t>
        </w:r>
        <w:r w:rsidRPr="00771A13">
          <w:rPr>
            <w:lang w:val="en-US"/>
          </w:rPr>
          <w:t>here:</w:t>
        </w:r>
      </w:ins>
    </w:p>
    <w:p w14:paraId="361F0562" w14:textId="307E1CB0" w:rsidR="00F747BB" w:rsidRPr="00771A13" w:rsidRDefault="00F747BB" w:rsidP="00F747BB">
      <w:pPr>
        <w:pStyle w:val="B2"/>
        <w:ind w:left="1134"/>
        <w:rPr>
          <w:ins w:id="131" w:author="Narendar Madhavan" w:date="2023-09-29T22:27:00Z"/>
        </w:rPr>
      </w:pPr>
      <w:ins w:id="132" w:author="Narendar Madhavan" w:date="2023-09-29T22:27:00Z">
        <w:r w:rsidRPr="00771A13">
          <w:t>-</w:t>
        </w:r>
        <w:r w:rsidRPr="00771A13">
          <w:tab/>
        </w:r>
      </w:ins>
      <m:oMath>
        <m:sSub>
          <m:sSubPr>
            <m:ctrlPr>
              <w:ins w:id="133" w:author="Narendar Madhavan" w:date="2023-09-29T2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4" w:author="Narendar Madhavan" w:date="2023-09-29T22:2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35" w:author="Narendar Madhavan" w:date="2023-09-29T22:27:00Z">
                <w:rPr>
                  <w:rFonts w:ascii="Cambria Math" w:hAnsi="Cambria Math"/>
                </w:rPr>
                <m:t>A</m:t>
              </w:ins>
            </m:r>
          </m:sub>
        </m:sSub>
        <m:r>
          <w:ins w:id="136" w:author="Narendar Madhavan" w:date="2023-09-29T22:28:00Z">
            <w:rPr>
              <w:rFonts w:ascii="Cambria Math" w:hAnsi="Cambria Math"/>
            </w:rPr>
            <m:t xml:space="preserve"> </m:t>
          </w:ins>
        </m:r>
      </m:oMath>
      <w:ins w:id="137" w:author="Narendar Madhavan" w:date="2023-09-29T22:27:00Z">
        <w:r w:rsidRPr="00771A13">
          <w:t>=</w:t>
        </w:r>
        <w:r>
          <w:t xml:space="preserve"> </w:t>
        </w:r>
        <w:r w:rsidRPr="00771A13">
          <w:t>5dB</w:t>
        </w:r>
        <w:r>
          <w:t>;</w:t>
        </w:r>
      </w:ins>
    </w:p>
    <w:p w14:paraId="5F1E4F80" w14:textId="77777777" w:rsidR="00F747BB" w:rsidRPr="00771A13" w:rsidRDefault="00F747BB" w:rsidP="00F747BB">
      <w:pPr>
        <w:pStyle w:val="B2"/>
        <w:ind w:left="1134"/>
        <w:rPr>
          <w:ins w:id="138" w:author="Narendar Madhavan" w:date="2023-09-29T22:27:00Z"/>
        </w:rPr>
      </w:pPr>
      <w:ins w:id="139" w:author="Narendar Madhavan" w:date="2023-09-29T22:27:00Z">
        <w:r w:rsidRPr="00771A13">
          <w:t>-</w:t>
        </w:r>
        <w:r w:rsidRPr="00771A13">
          <w:tab/>
        </w:r>
      </w:ins>
      <m:oMath>
        <m:sSub>
          <m:sSubPr>
            <m:ctrlPr>
              <w:ins w:id="140" w:author="Narendar Madhavan" w:date="2023-09-29T2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1" w:author="Narendar Madhavan" w:date="2023-09-29T22:2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42" w:author="Narendar Madhavan" w:date="2023-09-29T22:27:00Z">
                <w:rPr>
                  <w:rFonts w:ascii="Cambria Math" w:hAnsi="Cambria Math"/>
                </w:rPr>
                <m:t>H</m:t>
              </w:ins>
            </m:r>
          </m:sub>
        </m:sSub>
        <m:r>
          <w:ins w:id="143" w:author="Narendar Madhavan" w:date="2023-09-29T22:27:00Z">
            <w:rPr>
              <w:rFonts w:ascii="Cambria Math" w:hAnsi="Cambria Math"/>
            </w:rPr>
            <m:t>=23dBm</m:t>
          </w:ins>
        </m:r>
      </m:oMath>
      <w:ins w:id="144" w:author="Narendar Madhavan" w:date="2023-09-29T22:27:00Z">
        <w:r w:rsidRPr="00771A13">
          <w:t>;</w:t>
        </w:r>
      </w:ins>
    </w:p>
    <w:p w14:paraId="28DCC59B" w14:textId="77777777" w:rsidR="00F747BB" w:rsidRDefault="00F747BB" w:rsidP="00F747BB">
      <w:pPr>
        <w:pStyle w:val="B2"/>
        <w:ind w:left="1134"/>
        <w:rPr>
          <w:ins w:id="145" w:author="Narendar Madhavan" w:date="2023-09-29T22:27:00Z"/>
        </w:rPr>
      </w:pPr>
    </w:p>
    <w:p w14:paraId="1708A090" w14:textId="77777777" w:rsidR="00F747BB" w:rsidRPr="00F747BB" w:rsidRDefault="00F747BB" w:rsidP="00F747BB">
      <w:pPr>
        <w:spacing w:after="160" w:line="259" w:lineRule="auto"/>
        <w:ind w:left="568"/>
        <w:rPr>
          <w:ins w:id="146" w:author="Narendar Madhavan" w:date="2023-09-29T22:27:00Z"/>
          <w:szCs w:val="22"/>
          <w:lang w:val="en-US" w:eastAsia="ja-JP"/>
        </w:rPr>
      </w:pPr>
      <w:ins w:id="147" w:author="Narendar Madhavan" w:date="2023-09-29T22:27:00Z">
        <w:r>
          <w:t xml:space="preserve">For </w:t>
        </w:r>
        <w:r w:rsidRPr="006577BC">
          <w:rPr>
            <w:lang w:val="en-US"/>
          </w:rPr>
          <w:t xml:space="preserve">the channel frequencies </w:t>
        </w:r>
        <w:r>
          <w:t>in bands n96 and n102 defined</w:t>
        </w:r>
        <w:r w:rsidRPr="006577BC">
          <w:rPr>
            <w:lang w:val="en-US"/>
          </w:rPr>
          <w:t xml:space="preserve"> in</w:t>
        </w:r>
        <w:r>
          <w:t xml:space="preserve"> Table 5.2-1</w:t>
        </w:r>
        <w:r w:rsidRPr="006577BC">
          <w:rPr>
            <w:lang w:val="en-US"/>
          </w:rPr>
          <w:t xml:space="preserve"> [6]</w:t>
        </w:r>
      </w:ins>
    </w:p>
    <w:p w14:paraId="4FDA12BB" w14:textId="3E6DD81D" w:rsidR="008660D6" w:rsidRPr="008660D6" w:rsidRDefault="008660D6" w:rsidP="00F747BB">
      <w:pPr>
        <w:spacing w:after="160" w:line="259" w:lineRule="auto"/>
        <w:ind w:left="852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</w:r>
      <m:oMath>
        <m:r>
          <w:rPr>
            <w:rFonts w:ascii="Cambria Math" w:eastAsia="Calibri" w:hAnsi="Cambria Math" w:cs="Arial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 w:cs="Arial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 w:cs="Arial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 w:cs="Arial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Arial"/>
                    <w:i/>
                    <w:szCs w:val="22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 w:cs="Arial"/>
                    <w:szCs w:val="22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Arial"/>
                        <w:i/>
                        <w:szCs w:val="22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Arial"/>
                            <w:i/>
                            <w:szCs w:val="22"/>
                            <w:lang w:val="en-US"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&amp;-72+10⋅</m:t>
                        </m:r>
                        <m:func>
                          <m:func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Cs w:val="22"/>
                                <w:lang w:val="en-US"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Calibri" w:hAnsi="Cambria Math" w:cs="Arial"/>
                                <w:szCs w:val="22"/>
                                <w:lang w:val="en-US" w:eastAsia="zh-CN"/>
                              </w:rPr>
                              <m:t>log</m:t>
                            </m:r>
                          </m:fName>
                          <m:e>
                            <m:r>
                              <w:rPr>
                                <w:rFonts w:ascii="Cambria Math" w:eastAsia="Calibri" w:hAnsi="Cambria Math" w:cs="Arial"/>
                                <w:szCs w:val="22"/>
                                <w:lang w:val="en-US" w:eastAsia="zh-CN"/>
                              </w:rPr>
                              <m:t>1</m:t>
                            </m:r>
                          </m:e>
                        </m:func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0(BWMHz /20MHz) dBm,</m:t>
                        </m:r>
                      </m:e>
                      <m:e>
                        <m:r>
                          <w:rPr>
                            <w:rFonts w:ascii="Cambria Math" w:eastAsia="Calibri" w:hAnsi="Cambria Math" w:cs="Arial"/>
                            <w:szCs w:val="22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 w:cs="Arial"/>
                            <w:szCs w:val="22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Arial"/>
                                <w:i/>
                                <w:szCs w:val="22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Cs w:val="22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Cs w:val="22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 w:cs="Arial"/>
                                        <w:szCs w:val="22"/>
                                        <w:lang w:val="en-US"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Arial"/>
                                    <w:szCs w:val="22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Cs w:val="22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Cs w:val="22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 w:cs="Arial"/>
                                            <w:szCs w:val="22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Cs w:val="22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Arial"/>
                                        <w:szCs w:val="22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Arial"/>
                                            <w:i/>
                                            <w:szCs w:val="22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Cs w:val="22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  <w:szCs w:val="22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  <w:szCs w:val="22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Cs w:val="22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  <w:szCs w:val="22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  <w:szCs w:val="22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Arial"/>
                                            <w:szCs w:val="22"/>
                                            <w:lang w:val="en-US"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Arial"/>
                                                <w:i/>
                                                <w:szCs w:val="22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  <w:szCs w:val="22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Arial"/>
                                                <w:szCs w:val="22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Arial"/>
                <w:szCs w:val="22"/>
                <w:lang w:val="en-US" w:eastAsia="zh-CN"/>
              </w:rPr>
            </m:ctrlPr>
          </m:e>
          <m:sub/>
        </m:sSub>
      </m:oMath>
    </w:p>
    <w:p w14:paraId="7C0D64F9" w14:textId="77777777" w:rsidR="008660D6" w:rsidRPr="008660D6" w:rsidRDefault="008660D6" w:rsidP="00F747BB">
      <w:pPr>
        <w:spacing w:after="160" w:line="259" w:lineRule="auto"/>
        <w:ind w:left="1419"/>
        <w:rPr>
          <w:rFonts w:ascii="Arial" w:eastAsia="Calibri" w:hAnsi="Arial" w:cs="Arial"/>
          <w:szCs w:val="22"/>
          <w:lang w:val="en-US"/>
        </w:rPr>
      </w:pPr>
      <w:r w:rsidRPr="008660D6">
        <w:rPr>
          <w:rFonts w:ascii="Arial" w:eastAsia="Calibri" w:hAnsi="Arial" w:cs="Arial"/>
          <w:szCs w:val="22"/>
          <w:lang w:val="en-US"/>
        </w:rPr>
        <w:t>where</w:t>
      </w:r>
    </w:p>
    <w:p w14:paraId="28E7AAE1" w14:textId="77777777" w:rsidR="008660D6" w:rsidRPr="008660D6" w:rsidRDefault="008660D6" w:rsidP="00F747BB">
      <w:pPr>
        <w:spacing w:after="120" w:line="259" w:lineRule="auto"/>
        <w:ind w:left="1419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T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A</m:t>
            </m:r>
          </m:sub>
        </m:sSub>
        <m:r>
          <w:rPr>
            <w:rFonts w:ascii="Cambria Math" w:eastAsia="Calibri" w:hAnsi="Cambria Math" w:cs="Arial"/>
            <w:szCs w:val="22"/>
            <w:lang w:val="en-US" w:eastAsia="zh-CN"/>
          </w:rPr>
          <m:t>=10dB</m:t>
        </m:r>
      </m:oMath>
      <w:r w:rsidRPr="008660D6">
        <w:rPr>
          <w:rFonts w:eastAsia="Calibri" w:cs="Arial"/>
          <w:szCs w:val="22"/>
          <w:lang w:val="en-US" w:eastAsia="zh-CN"/>
        </w:rPr>
        <w:t>;</w:t>
      </w:r>
    </w:p>
    <w:p w14:paraId="5A934E7B" w14:textId="05822586" w:rsidR="008660D6" w:rsidRPr="008660D6" w:rsidRDefault="008660D6" w:rsidP="00F747BB">
      <w:pPr>
        <w:spacing w:after="120" w:line="259" w:lineRule="auto"/>
        <w:ind w:left="1419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 w:cs="Arial"/>
            <w:szCs w:val="22"/>
            <w:lang w:val="en-US" w:eastAsia="zh-CN"/>
          </w:rPr>
          <m:t>=2</m:t>
        </m:r>
        <m:r>
          <w:ins w:id="148" w:author="Narendar Madhavan" w:date="2023-09-29T22:29:00Z">
            <w:rPr>
              <w:rFonts w:ascii="Cambria Math" w:eastAsia="Calibri" w:hAnsi="Cambria Math" w:cs="Arial"/>
              <w:szCs w:val="22"/>
              <w:lang w:val="en-US" w:eastAsia="zh-CN"/>
            </w:rPr>
            <m:t>4</m:t>
          </w:ins>
        </m:r>
        <m:r>
          <w:del w:id="149" w:author="Narendar Madhavan" w:date="2023-09-29T22:29:00Z">
            <w:rPr>
              <w:rFonts w:ascii="Cambria Math" w:eastAsia="Calibri" w:hAnsi="Cambria Math" w:cs="Arial"/>
              <w:szCs w:val="22"/>
              <w:lang w:val="en-US" w:eastAsia="zh-CN"/>
            </w:rPr>
            <m:t>3</m:t>
          </w:del>
        </m:r>
        <m:r>
          <w:rPr>
            <w:rFonts w:ascii="Cambria Math" w:eastAsia="Calibri" w:hAnsi="Cambria Math" w:cs="Arial"/>
            <w:szCs w:val="22"/>
            <w:lang w:val="en-US" w:eastAsia="zh-CN"/>
          </w:rPr>
          <m:t>dBm</m:t>
        </m:r>
      </m:oMath>
      <w:r w:rsidRPr="008660D6">
        <w:rPr>
          <w:rFonts w:eastAsia="Calibri" w:cs="Arial"/>
          <w:szCs w:val="22"/>
          <w:lang w:val="en-US" w:eastAsia="zh-CN"/>
        </w:rPr>
        <w:t>;</w:t>
      </w:r>
    </w:p>
    <w:p w14:paraId="6036AF3B" w14:textId="77777777" w:rsidR="008660D6" w:rsidRPr="008660D6" w:rsidRDefault="008660D6" w:rsidP="008660D6">
      <w:pPr>
        <w:spacing w:after="120" w:line="259" w:lineRule="auto"/>
        <w:ind w:left="283" w:hanging="284"/>
        <w:jc w:val="both"/>
        <w:rPr>
          <w:rFonts w:eastAsia="MS Mincho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TX</m:t>
            </m:r>
          </m:sub>
        </m:sSub>
      </m:oMath>
      <w:r w:rsidRPr="008660D6">
        <w:rPr>
          <w:rFonts w:eastAsia="Calibri" w:cs="Arial"/>
          <w:szCs w:val="22"/>
          <w:lang w:val="en-US" w:eastAsia="zh-CN"/>
        </w:rPr>
        <w:t xml:space="preserve"> is </w:t>
      </w:r>
      <w:r w:rsidRPr="008660D6">
        <w:rPr>
          <w:rFonts w:eastAsia="MS Mincho" w:cs="Arial"/>
          <w:szCs w:val="22"/>
          <w:lang w:val="en-US" w:eastAsia="ja-JP"/>
        </w:rPr>
        <w:t xml:space="preserve">set to the value of </w:t>
      </w:r>
      <w:proofErr w:type="spellStart"/>
      <w:r w:rsidRPr="008660D6">
        <w:rPr>
          <w:rFonts w:eastAsia="Calibri" w:cs="Arial"/>
          <w:szCs w:val="22"/>
          <w:lang w:val="en-US" w:eastAsia="zh-CN" w:bidi="bn-IN"/>
        </w:rPr>
        <w:t>P</w:t>
      </w:r>
      <w:r w:rsidRPr="008660D6">
        <w:rPr>
          <w:rFonts w:eastAsia="Calibri" w:cs="Arial"/>
          <w:szCs w:val="22"/>
          <w:vertAlign w:val="subscript"/>
          <w:lang w:val="en-US" w:eastAsia="zh-CN" w:bidi="bn-IN"/>
        </w:rPr>
        <w:t>CMAX_H,</w:t>
      </w:r>
      <w:r w:rsidRPr="008660D6">
        <w:rPr>
          <w:rFonts w:eastAsia="Calibri" w:cs="Arial"/>
          <w:i/>
          <w:szCs w:val="22"/>
          <w:vertAlign w:val="subscript"/>
          <w:lang w:val="en-US" w:eastAsia="zh-CN" w:bidi="bn-IN"/>
        </w:rPr>
        <w:t>c</w:t>
      </w:r>
      <w:proofErr w:type="spellEnd"/>
      <w:r w:rsidRPr="008660D6">
        <w:rPr>
          <w:rFonts w:eastAsia="Calibri" w:cs="Arial"/>
          <w:szCs w:val="22"/>
          <w:vertAlign w:val="subscript"/>
          <w:lang w:val="en-US" w:eastAsia="zh-CN" w:bidi="bn-IN"/>
        </w:rPr>
        <w:t xml:space="preserve"> </w:t>
      </w:r>
      <w:r w:rsidRPr="008660D6">
        <w:rPr>
          <w:rFonts w:eastAsia="Calibri" w:cs="Arial"/>
          <w:szCs w:val="22"/>
          <w:lang w:val="en-US" w:eastAsia="zh-CN" w:bidi="bn-IN"/>
        </w:rPr>
        <w:t>as defined in [3];</w:t>
      </w:r>
    </w:p>
    <w:p w14:paraId="2CED4F83" w14:textId="77777777" w:rsidR="008660D6" w:rsidRPr="008660D6" w:rsidRDefault="008660D6" w:rsidP="008660D6">
      <w:pPr>
        <w:spacing w:after="120" w:line="259" w:lineRule="auto"/>
        <w:ind w:left="283" w:hanging="284"/>
        <w:jc w:val="both"/>
        <w:rPr>
          <w:rFonts w:eastAsia="Calibri" w:cs="Arial"/>
          <w:szCs w:val="22"/>
          <w:lang w:val="en-US" w:eastAsia="zh-CN"/>
        </w:rPr>
      </w:pPr>
      <w:r w:rsidRPr="008660D6">
        <w:rPr>
          <w:rFonts w:eastAsia="Calibri" w:cs="Arial"/>
          <w:szCs w:val="22"/>
          <w:lang w:val="en-US" w:eastAsia="zh-CN"/>
        </w:rPr>
        <w:t>-</w:t>
      </w:r>
      <w:r w:rsidRPr="008660D6">
        <w:rPr>
          <w:rFonts w:eastAsia="Calibri" w:cs="Arial"/>
          <w:szCs w:val="22"/>
          <w:lang w:val="en-US" w:eastAsia="zh-CN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eastAsia="Calibri" w:cs="Arial"/>
                <w:szCs w:val="22"/>
                <w:lang w:val="en-US" w:eastAsia="zh-CN"/>
              </w:rPr>
              <m:t>max</m:t>
            </m:r>
            <m:ctrlPr>
              <w:rPr>
                <w:rFonts w:ascii="Cambria Math" w:eastAsia="Calibri" w:hAnsi="Cambria Math" w:cs="Arial"/>
                <w:szCs w:val="22"/>
                <w:lang w:val="en-US" w:eastAsia="zh-CN"/>
              </w:rPr>
            </m:ctrlPr>
          </m:sub>
        </m:sSub>
        <m:r>
          <m:rPr>
            <m:nor/>
          </m:rPr>
          <w:rPr>
            <w:rFonts w:eastAsia="Calibri" w:cs="Arial"/>
            <w:szCs w:val="22"/>
            <w:lang w:val="en-US" w:eastAsia="zh-CN"/>
          </w:rPr>
          <m:t>(dBm)=</m:t>
        </m:r>
        <m:func>
          <m:func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Arial"/>
                <w:i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Arial"/>
                    <w:i/>
                    <w:szCs w:val="22"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 w:cs="Arial"/>
                    <w:szCs w:val="22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Arial"/>
                    <w:szCs w:val="22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Arial"/>
                <w:szCs w:val="22"/>
                <w:lang w:val="en-US" w:eastAsia="zh-CN"/>
              </w:rPr>
              <m:t>(mW/MHz) ⋅ BWMHz (MHz)</m:t>
            </m:r>
          </m:e>
        </m:d>
      </m:oMath>
      <w:r w:rsidRPr="008660D6">
        <w:rPr>
          <w:rFonts w:eastAsia="Calibri" w:cs="Arial"/>
          <w:szCs w:val="22"/>
          <w:lang w:val="en-US" w:eastAsia="zh-CN"/>
        </w:rPr>
        <w:t>;</w:t>
      </w:r>
    </w:p>
    <w:p w14:paraId="27102FB4" w14:textId="77777777" w:rsidR="008660D6" w:rsidRPr="008660D6" w:rsidRDefault="008660D6" w:rsidP="008660D6">
      <w:pPr>
        <w:spacing w:after="120" w:line="259" w:lineRule="auto"/>
        <w:ind w:left="283" w:hanging="284"/>
        <w:jc w:val="both"/>
        <w:rPr>
          <w:rFonts w:eastAsia="Calibri" w:cs="Arial"/>
          <w:szCs w:val="22"/>
          <w:lang w:val="en-US" w:eastAsia="ja-JP"/>
        </w:rPr>
      </w:pPr>
      <w:r w:rsidRPr="008660D6">
        <w:rPr>
          <w:rFonts w:eastAsia="Calibri" w:cs="Arial"/>
          <w:szCs w:val="22"/>
          <w:lang w:val="en-US" w:eastAsia="ja-JP"/>
        </w:rPr>
        <w:t>-</w:t>
      </w:r>
      <w:r w:rsidRPr="008660D6">
        <w:rPr>
          <w:rFonts w:eastAsia="Calibri" w:cs="Arial"/>
          <w:szCs w:val="22"/>
          <w:lang w:val="en-US" w:eastAsia="ja-JP"/>
        </w:rPr>
        <w:tab/>
      </w:r>
      <m:oMath>
        <m:r>
          <w:rPr>
            <w:rFonts w:ascii="Cambria Math" w:eastAsia="Calibri" w:hAnsi="Cambria Math" w:cs="Arial"/>
            <w:szCs w:val="22"/>
            <w:lang w:val="en-US" w:eastAsia="ja-JP"/>
          </w:rPr>
          <m:t>BWMHz</m:t>
        </m:r>
      </m:oMath>
      <w:r w:rsidRPr="008660D6">
        <w:rPr>
          <w:rFonts w:eastAsia="Calibri" w:cs="Arial"/>
          <w:szCs w:val="22"/>
          <w:lang w:val="en-US" w:eastAsia="ja-JP"/>
        </w:rPr>
        <w:t xml:space="preserve"> is the single channel bandwidth in MHz.</w:t>
      </w:r>
    </w:p>
    <w:p w14:paraId="3302E16F" w14:textId="77777777" w:rsidR="008660D6" w:rsidRPr="008660D6" w:rsidRDefault="008660D6" w:rsidP="008660D6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108F3F63" w14:textId="77777777" w:rsidR="008660D6" w:rsidRPr="008660D6" w:rsidRDefault="008660D6" w:rsidP="008660D6">
      <w:pPr>
        <w:spacing w:after="160" w:line="259" w:lineRule="auto"/>
        <w:jc w:val="center"/>
        <w:rPr>
          <w:rFonts w:ascii="Arial" w:eastAsia="Calibri" w:hAnsi="Arial" w:cs="Arial"/>
          <w:szCs w:val="22"/>
          <w:lang w:val="en-US" w:eastAsia="ja-JP"/>
        </w:rPr>
      </w:pPr>
    </w:p>
    <w:p w14:paraId="7CD61ABF" w14:textId="77777777" w:rsidR="00F14D72" w:rsidRPr="00AF7EF0" w:rsidRDefault="00F14D72" w:rsidP="008660D6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53F5" w14:textId="77777777" w:rsidR="00D36AAC" w:rsidRDefault="00D36AAC">
      <w:r>
        <w:separator/>
      </w:r>
    </w:p>
  </w:endnote>
  <w:endnote w:type="continuationSeparator" w:id="0">
    <w:p w14:paraId="54626CD6" w14:textId="77777777" w:rsidR="00D36AAC" w:rsidRDefault="00D36AAC">
      <w:r>
        <w:continuationSeparator/>
      </w:r>
    </w:p>
  </w:endnote>
  <w:endnote w:type="continuationNotice" w:id="1">
    <w:p w14:paraId="278F6BD1" w14:textId="77777777" w:rsidR="00D36AAC" w:rsidRDefault="00D36A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5686" w14:textId="77777777" w:rsidR="00D36AAC" w:rsidRDefault="00D36AAC">
      <w:r>
        <w:separator/>
      </w:r>
    </w:p>
  </w:footnote>
  <w:footnote w:type="continuationSeparator" w:id="0">
    <w:p w14:paraId="41394BE9" w14:textId="77777777" w:rsidR="00D36AAC" w:rsidRDefault="00D36AAC">
      <w:r>
        <w:continuationSeparator/>
      </w:r>
    </w:p>
  </w:footnote>
  <w:footnote w:type="continuationNotice" w:id="1">
    <w:p w14:paraId="0C1464E4" w14:textId="77777777" w:rsidR="00D36AAC" w:rsidRDefault="00D36A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6"/>
  </w:num>
  <w:num w:numId="2" w16cid:durableId="589968247">
    <w:abstractNumId w:val="8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7"/>
  </w:num>
  <w:num w:numId="8" w16cid:durableId="1600598340">
    <w:abstractNumId w:val="5"/>
  </w:num>
  <w:num w:numId="9" w16cid:durableId="8375033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Narendar Madhavan</cp:lastModifiedBy>
  <cp:revision>93</cp:revision>
  <cp:lastPrinted>1900-01-01T08:00:00Z</cp:lastPrinted>
  <dcterms:created xsi:type="dcterms:W3CDTF">2022-04-22T05:45:00Z</dcterms:created>
  <dcterms:modified xsi:type="dcterms:W3CDTF">2023-09-29T20:38:00Z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